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4E5B45" w14:textId="11DCD362" w:rsidR="00EF19CA" w:rsidRDefault="007941E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Pr>
          <w:rFonts w:ascii="Arial" w:eastAsia="SimSun" w:hAnsi="Arial" w:cs="Arial" w:hint="eastAsia"/>
          <w:b/>
          <w:sz w:val="24"/>
          <w:szCs w:val="24"/>
          <w:lang w:eastAsia="zh-CN"/>
        </w:rPr>
        <w:t>91e</w:t>
      </w:r>
      <w:r w:rsidR="007225A7">
        <w:rPr>
          <w:rFonts w:ascii="Arial" w:eastAsia="MS Mincho" w:hAnsi="Arial" w:cs="Arial"/>
          <w:b/>
          <w:sz w:val="24"/>
          <w:szCs w:val="24"/>
          <w:lang w:eastAsia="ja-JP"/>
        </w:rPr>
        <w:t xml:space="preserve"> </w:t>
      </w:r>
      <w:r w:rsidR="007225A7">
        <w:rPr>
          <w:rFonts w:ascii="Arial" w:eastAsia="MS Mincho" w:hAnsi="Arial" w:cs="Arial"/>
          <w:b/>
          <w:sz w:val="24"/>
          <w:szCs w:val="24"/>
          <w:lang w:eastAsia="ja-JP"/>
        </w:rPr>
        <w:tab/>
        <w:t>S1-203124</w:t>
      </w:r>
      <w:r w:rsidR="004344D0">
        <w:rPr>
          <w:rFonts w:ascii="Arial" w:eastAsia="MS Mincho" w:hAnsi="Arial" w:cs="Arial"/>
          <w:b/>
          <w:sz w:val="24"/>
          <w:szCs w:val="24"/>
          <w:lang w:eastAsia="ja-JP"/>
        </w:rPr>
        <w:t>r2</w:t>
      </w:r>
    </w:p>
    <w:p w14:paraId="7B10212E" w14:textId="763F8811" w:rsidR="00EF19CA" w:rsidRPr="00F03209" w:rsidRDefault="007941EF">
      <w:pPr>
        <w:pBdr>
          <w:bottom w:val="single" w:sz="4" w:space="1" w:color="auto"/>
        </w:pBdr>
        <w:tabs>
          <w:tab w:val="right" w:pos="9214"/>
        </w:tabs>
        <w:spacing w:after="0"/>
        <w:jc w:val="both"/>
        <w:rPr>
          <w:rFonts w:ascii="Arial" w:eastAsia="MS Mincho" w:hAnsi="Arial" w:cs="Arial"/>
          <w:b/>
          <w:color w:val="2E74B5" w:themeColor="accent1" w:themeShade="BF"/>
          <w:sz w:val="24"/>
          <w:szCs w:val="24"/>
          <w:lang w:eastAsia="ja-JP"/>
        </w:rPr>
      </w:pPr>
      <w:r>
        <w:rPr>
          <w:rFonts w:ascii="Arial" w:eastAsia="SimSun" w:hAnsi="Arial" w:cs="Arial" w:hint="eastAsia"/>
          <w:b/>
          <w:sz w:val="24"/>
          <w:szCs w:val="24"/>
          <w:lang w:eastAsia="zh-CN"/>
        </w:rPr>
        <w:t>Electronic Meeting</w:t>
      </w:r>
      <w:r>
        <w:rPr>
          <w:rFonts w:ascii="Arial" w:eastAsia="MS Mincho" w:hAnsi="Arial" w:cs="Arial"/>
          <w:b/>
          <w:sz w:val="24"/>
          <w:szCs w:val="24"/>
          <w:lang w:eastAsia="ja-JP"/>
        </w:rPr>
        <w:t xml:space="preserve">, </w:t>
      </w:r>
      <w:r w:rsidR="00304E2E">
        <w:rPr>
          <w:rFonts w:ascii="Arial" w:eastAsia="SimSun" w:hAnsi="Arial" w:cs="Arial" w:hint="eastAsia"/>
          <w:b/>
          <w:sz w:val="24"/>
          <w:szCs w:val="24"/>
          <w:lang w:eastAsia="zh-CN"/>
        </w:rPr>
        <w:t>24</w:t>
      </w:r>
      <w:r w:rsidR="00304E2E">
        <w:rPr>
          <w:rFonts w:ascii="Arial" w:eastAsia="SimSun" w:hAnsi="Arial" w:cs="Arial"/>
          <w:b/>
          <w:sz w:val="24"/>
          <w:szCs w:val="24"/>
          <w:lang w:eastAsia="zh-CN"/>
        </w:rPr>
        <w:t xml:space="preserve"> </w:t>
      </w:r>
      <w:r w:rsidR="00304E2E">
        <w:rPr>
          <w:rFonts w:ascii="Arial" w:eastAsia="SimSun" w:hAnsi="Arial" w:cs="Arial" w:hint="eastAsia"/>
          <w:b/>
          <w:sz w:val="24"/>
          <w:szCs w:val="24"/>
          <w:lang w:eastAsia="zh-CN"/>
        </w:rPr>
        <w:t>Aug</w:t>
      </w:r>
      <w:r w:rsidR="002542D5">
        <w:rPr>
          <w:rFonts w:ascii="Arial" w:eastAsia="SimSun" w:hAnsi="Arial" w:cs="Arial"/>
          <w:b/>
          <w:sz w:val="24"/>
          <w:szCs w:val="24"/>
          <w:lang w:eastAsia="zh-CN"/>
        </w:rPr>
        <w:t>ust</w:t>
      </w:r>
      <w:r>
        <w:rPr>
          <w:rFonts w:ascii="Arial" w:eastAsia="MS Mincho" w:hAnsi="Arial" w:cs="Arial"/>
          <w:b/>
          <w:sz w:val="24"/>
          <w:szCs w:val="24"/>
          <w:lang w:eastAsia="ja-JP"/>
        </w:rPr>
        <w:t xml:space="preserve"> - </w:t>
      </w:r>
      <w:r w:rsidR="00304E2E">
        <w:rPr>
          <w:rFonts w:ascii="Arial" w:eastAsia="SimSun" w:hAnsi="Arial" w:cs="Arial"/>
          <w:b/>
          <w:sz w:val="24"/>
          <w:szCs w:val="24"/>
          <w:lang w:eastAsia="zh-CN"/>
        </w:rPr>
        <w:t>02</w:t>
      </w:r>
      <w:r>
        <w:rPr>
          <w:rFonts w:ascii="Arial" w:eastAsia="MS Mincho" w:hAnsi="Arial" w:cs="Arial"/>
          <w:b/>
          <w:sz w:val="24"/>
          <w:szCs w:val="24"/>
          <w:lang w:eastAsia="ja-JP"/>
        </w:rPr>
        <w:t xml:space="preserve"> </w:t>
      </w:r>
      <w:r w:rsidR="00304E2E">
        <w:rPr>
          <w:rFonts w:ascii="Arial" w:eastAsia="SimSun" w:hAnsi="Arial" w:cs="Arial" w:hint="eastAsia"/>
          <w:b/>
          <w:sz w:val="24"/>
          <w:szCs w:val="24"/>
          <w:lang w:eastAsia="zh-CN"/>
        </w:rPr>
        <w:t>Sep</w:t>
      </w:r>
      <w:r>
        <w:rPr>
          <w:rFonts w:ascii="Arial" w:eastAsia="MS Mincho" w:hAnsi="Arial" w:cs="Arial"/>
          <w:b/>
          <w:sz w:val="24"/>
          <w:szCs w:val="24"/>
          <w:lang w:eastAsia="ja-JP"/>
        </w:rPr>
        <w:t xml:space="preserve"> 2020</w:t>
      </w:r>
      <w:r>
        <w:rPr>
          <w:rFonts w:ascii="Arial" w:eastAsia="MS Mincho" w:hAnsi="Arial" w:cs="Arial"/>
          <w:b/>
          <w:sz w:val="24"/>
          <w:szCs w:val="24"/>
          <w:lang w:eastAsia="ja-JP"/>
        </w:rPr>
        <w:tab/>
      </w:r>
      <w:r w:rsidRPr="00F03209">
        <w:rPr>
          <w:rFonts w:ascii="Arial" w:eastAsia="MS Mincho" w:hAnsi="Arial" w:cs="Arial"/>
          <w:i/>
          <w:color w:val="2E74B5" w:themeColor="accent1" w:themeShade="BF"/>
          <w:sz w:val="24"/>
          <w:szCs w:val="24"/>
          <w:lang w:eastAsia="ja-JP"/>
        </w:rPr>
        <w:t>(revision of S1-20xxxx)</w:t>
      </w:r>
    </w:p>
    <w:p w14:paraId="34D5EDFA" w14:textId="77777777" w:rsidR="00EF19CA" w:rsidRDefault="00EF19CA">
      <w:pPr>
        <w:spacing w:after="0"/>
        <w:rPr>
          <w:rFonts w:ascii="Arial" w:eastAsia="MS Mincho" w:hAnsi="Arial"/>
          <w:sz w:val="24"/>
          <w:szCs w:val="24"/>
          <w:lang w:eastAsia="ja-JP"/>
        </w:rPr>
      </w:pPr>
    </w:p>
    <w:p w14:paraId="0E176ADD" w14:textId="03350473" w:rsidR="00EF19CA" w:rsidRDefault="007941EF" w:rsidP="00834150">
      <w:pPr>
        <w:tabs>
          <w:tab w:val="left" w:pos="1701"/>
        </w:tabs>
        <w:overflowPunct w:val="0"/>
        <w:autoSpaceDE w:val="0"/>
        <w:autoSpaceDN w:val="0"/>
        <w:adjustRightInd w:val="0"/>
        <w:ind w:left="840" w:hanging="840"/>
        <w:textAlignment w:val="baseline"/>
        <w:rPr>
          <w:rFonts w:ascii="Arial" w:eastAsia="SimSun" w:hAnsi="Arial"/>
          <w:sz w:val="24"/>
          <w:szCs w:val="24"/>
          <w:lang w:val="en-US" w:eastAsia="zh-CN"/>
        </w:rPr>
      </w:pPr>
      <w:r>
        <w:rPr>
          <w:rFonts w:ascii="Arial" w:eastAsia="SimSun" w:hAnsi="Arial"/>
          <w:sz w:val="24"/>
          <w:szCs w:val="24"/>
          <w:lang w:eastAsia="en-GB"/>
        </w:rPr>
        <w:t>Title:</w:t>
      </w:r>
      <w:r>
        <w:rPr>
          <w:rFonts w:ascii="Arial" w:eastAsia="SimSun" w:hAnsi="Arial"/>
          <w:sz w:val="24"/>
          <w:szCs w:val="24"/>
          <w:lang w:eastAsia="en-GB"/>
        </w:rPr>
        <w:tab/>
      </w:r>
      <w:r w:rsidR="00834150">
        <w:rPr>
          <w:rFonts w:ascii="Arial" w:eastAsia="SimSun" w:hAnsi="Arial"/>
          <w:sz w:val="24"/>
          <w:szCs w:val="24"/>
          <w:lang w:eastAsia="en-GB"/>
        </w:rPr>
        <w:t xml:space="preserve">FS_5GSEI </w:t>
      </w:r>
      <w:r w:rsidR="00834150">
        <w:rPr>
          <w:rFonts w:ascii="Arial" w:eastAsia="SimSun" w:hAnsi="Arial" w:hint="eastAsia"/>
          <w:sz w:val="24"/>
          <w:szCs w:val="24"/>
          <w:lang w:eastAsia="zh-CN"/>
        </w:rPr>
        <w:t>Use case of L</w:t>
      </w:r>
      <w:r w:rsidR="001D387D">
        <w:rPr>
          <w:rFonts w:ascii="Arial" w:eastAsia="SimSun" w:hAnsi="Arial" w:hint="eastAsia"/>
          <w:sz w:val="24"/>
          <w:szCs w:val="24"/>
          <w:lang w:eastAsia="zh-CN"/>
        </w:rPr>
        <w:t xml:space="preserve">ine </w:t>
      </w:r>
      <w:r w:rsidR="00834150">
        <w:rPr>
          <w:rFonts w:ascii="Arial" w:eastAsia="SimSun" w:hAnsi="Arial" w:hint="eastAsia"/>
          <w:sz w:val="24"/>
          <w:szCs w:val="24"/>
          <w:lang w:eastAsia="zh-CN"/>
        </w:rPr>
        <w:t>Current Differential P</w:t>
      </w:r>
      <w:r w:rsidR="00230B7A">
        <w:rPr>
          <w:rFonts w:ascii="Arial" w:eastAsia="SimSun" w:hAnsi="Arial" w:hint="eastAsia"/>
          <w:sz w:val="24"/>
          <w:szCs w:val="24"/>
          <w:lang w:eastAsia="zh-CN"/>
        </w:rPr>
        <w:t xml:space="preserve">rotection </w:t>
      </w:r>
      <w:r w:rsidR="00167B10">
        <w:rPr>
          <w:rFonts w:ascii="Arial" w:eastAsia="SimSun" w:hAnsi="Arial"/>
          <w:sz w:val="24"/>
          <w:szCs w:val="24"/>
          <w:lang w:eastAsia="zh-CN"/>
        </w:rPr>
        <w:t>in</w:t>
      </w:r>
      <w:r w:rsidR="00230B7A">
        <w:rPr>
          <w:rFonts w:ascii="Arial" w:eastAsia="SimSun" w:hAnsi="Arial"/>
          <w:sz w:val="24"/>
          <w:szCs w:val="24"/>
          <w:lang w:eastAsia="zh-CN"/>
        </w:rPr>
        <w:t xml:space="preserve"> </w:t>
      </w:r>
      <w:r w:rsidR="00834150">
        <w:rPr>
          <w:rFonts w:ascii="Arial" w:eastAsia="SimSun" w:hAnsi="Arial"/>
          <w:sz w:val="24"/>
          <w:szCs w:val="24"/>
          <w:lang w:eastAsia="zh-CN"/>
        </w:rPr>
        <w:t xml:space="preserve">power </w:t>
      </w:r>
      <w:r w:rsidR="00230B7A">
        <w:rPr>
          <w:rFonts w:ascii="Arial" w:eastAsia="SimSun" w:hAnsi="Arial"/>
          <w:sz w:val="24"/>
          <w:szCs w:val="24"/>
          <w:lang w:eastAsia="zh-CN"/>
        </w:rPr>
        <w:t>distribution grid</w:t>
      </w:r>
    </w:p>
    <w:p w14:paraId="336B4800" w14:textId="10B3ECE7" w:rsidR="00EF19CA" w:rsidRDefault="007941EF">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Agenda Item:</w:t>
      </w:r>
      <w:r>
        <w:rPr>
          <w:rFonts w:ascii="Arial" w:eastAsia="SimSun" w:hAnsi="Arial"/>
          <w:sz w:val="24"/>
          <w:szCs w:val="24"/>
          <w:lang w:eastAsia="en-GB"/>
        </w:rPr>
        <w:tab/>
      </w:r>
      <w:r w:rsidR="00A43F81">
        <w:rPr>
          <w:rFonts w:ascii="Arial" w:eastAsia="SimSun" w:hAnsi="Arial"/>
          <w:sz w:val="24"/>
          <w:szCs w:val="24"/>
          <w:lang w:eastAsia="en-GB"/>
        </w:rPr>
        <w:t>7.9.1</w:t>
      </w:r>
    </w:p>
    <w:p w14:paraId="35B5E5D1" w14:textId="3E84D6A7" w:rsidR="00EF19CA" w:rsidRDefault="007941EF">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2542D5">
        <w:rPr>
          <w:rFonts w:ascii="Arial" w:eastAsia="SimSun" w:hAnsi="Arial"/>
          <w:sz w:val="24"/>
          <w:szCs w:val="24"/>
          <w:lang w:eastAsia="zh-CN"/>
        </w:rPr>
        <w:t>Huawei</w:t>
      </w:r>
      <w:r w:rsidR="007A74D0">
        <w:rPr>
          <w:rFonts w:ascii="Arial" w:eastAsia="SimSun" w:hAnsi="Arial"/>
          <w:sz w:val="24"/>
          <w:szCs w:val="24"/>
          <w:lang w:eastAsia="zh-CN"/>
        </w:rPr>
        <w:t xml:space="preserve">, </w:t>
      </w:r>
      <w:r w:rsidR="002055DF">
        <w:rPr>
          <w:rFonts w:ascii="Arial" w:eastAsia="SimSun" w:hAnsi="Arial"/>
          <w:sz w:val="24"/>
          <w:szCs w:val="24"/>
          <w:lang w:eastAsia="zh-CN"/>
        </w:rPr>
        <w:t>China Telecom</w:t>
      </w:r>
      <w:ins w:id="0" w:author="ZHANG Shuang" w:date="2020-08-27T18:01:00Z">
        <w:r w:rsidR="002055DF">
          <w:rPr>
            <w:rFonts w:ascii="Arial" w:eastAsia="SimSun" w:hAnsi="Arial"/>
            <w:sz w:val="24"/>
            <w:szCs w:val="24"/>
            <w:lang w:eastAsia="zh-CN"/>
          </w:rPr>
          <w:t>, Samsung Electronics GmbH, Orange</w:t>
        </w:r>
      </w:ins>
    </w:p>
    <w:p w14:paraId="1E3E5726" w14:textId="1A6FD5F8" w:rsidR="00EF19CA" w:rsidRDefault="007941EF">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Contact:</w:t>
      </w:r>
      <w:r>
        <w:rPr>
          <w:rFonts w:ascii="Arial" w:eastAsia="SimSun" w:hAnsi="Arial"/>
          <w:sz w:val="24"/>
          <w:szCs w:val="24"/>
          <w:lang w:eastAsia="en-GB"/>
        </w:rPr>
        <w:tab/>
      </w:r>
      <w:r w:rsidR="002542D5">
        <w:rPr>
          <w:rFonts w:ascii="Arial" w:eastAsia="SimSun" w:hAnsi="Arial"/>
          <w:sz w:val="24"/>
          <w:szCs w:val="24"/>
          <w:lang w:val="en-US" w:eastAsia="zh-CN"/>
        </w:rPr>
        <w:t>Shuang ZHANG</w:t>
      </w:r>
      <w:r w:rsidR="002542D5">
        <w:rPr>
          <w:rFonts w:ascii="Arial" w:eastAsia="SimSun" w:hAnsi="Arial" w:hint="eastAsia"/>
          <w:sz w:val="24"/>
          <w:szCs w:val="24"/>
          <w:lang w:eastAsia="zh-CN"/>
        </w:rPr>
        <w:t xml:space="preserve"> </w:t>
      </w:r>
    </w:p>
    <w:p w14:paraId="1B7C0E6A" w14:textId="19103399" w:rsidR="002511A6" w:rsidRPr="002511A6" w:rsidRDefault="002511A6">
      <w:pPr>
        <w:tabs>
          <w:tab w:val="left" w:pos="1701"/>
        </w:tabs>
        <w:overflowPunct w:val="0"/>
        <w:autoSpaceDE w:val="0"/>
        <w:autoSpaceDN w:val="0"/>
        <w:adjustRightInd w:val="0"/>
        <w:textAlignment w:val="baseline"/>
        <w:rPr>
          <w:rFonts w:ascii="Arial" w:eastAsia="SimSun" w:hAnsi="Arial" w:cs="Arial"/>
          <w:sz w:val="24"/>
          <w:szCs w:val="24"/>
          <w:lang w:val="en-US" w:eastAsia="zh-CN"/>
        </w:rPr>
      </w:pPr>
      <w:r w:rsidRPr="002511A6">
        <w:rPr>
          <w:rFonts w:ascii="Arial" w:eastAsia="SimSun" w:hAnsi="Arial" w:cs="Arial"/>
          <w:sz w:val="24"/>
          <w:szCs w:val="24"/>
          <w:lang w:eastAsia="zh-CN"/>
        </w:rPr>
        <w:t xml:space="preserve">Email: </w:t>
      </w:r>
      <w:r>
        <w:rPr>
          <w:rFonts w:ascii="Arial" w:eastAsia="SimSun" w:hAnsi="Arial" w:cs="Arial"/>
          <w:sz w:val="24"/>
          <w:szCs w:val="24"/>
          <w:lang w:eastAsia="zh-CN"/>
        </w:rPr>
        <w:tab/>
      </w:r>
      <w:proofErr w:type="spellStart"/>
      <w:r>
        <w:rPr>
          <w:rFonts w:ascii="Arial" w:hAnsi="Arial" w:cs="Arial"/>
          <w:bCs/>
          <w:color w:val="0D0D0D" w:themeColor="text1" w:themeTint="F2"/>
          <w:sz w:val="24"/>
          <w:szCs w:val="24"/>
        </w:rPr>
        <w:t>zhang</w:t>
      </w:r>
      <w:proofErr w:type="spellEnd"/>
      <w:r>
        <w:rPr>
          <w:rFonts w:ascii="Arial" w:hAnsi="Arial" w:cs="Arial"/>
          <w:bCs/>
          <w:color w:val="0D0D0D" w:themeColor="text1" w:themeTint="F2"/>
          <w:sz w:val="24"/>
          <w:szCs w:val="24"/>
        </w:rPr>
        <w:t xml:space="preserve"> DOT shuang2</w:t>
      </w:r>
      <w:r w:rsidRPr="002511A6">
        <w:rPr>
          <w:rFonts w:ascii="Arial" w:hAnsi="Arial" w:cs="Arial"/>
          <w:bCs/>
          <w:color w:val="0D0D0D" w:themeColor="text1" w:themeTint="F2"/>
          <w:sz w:val="24"/>
          <w:szCs w:val="24"/>
        </w:rPr>
        <w:t xml:space="preserve"> AT </w:t>
      </w:r>
      <w:proofErr w:type="spellStart"/>
      <w:r w:rsidRPr="002511A6">
        <w:rPr>
          <w:rFonts w:ascii="Arial" w:hAnsi="Arial" w:cs="Arial"/>
          <w:bCs/>
          <w:color w:val="0D0D0D" w:themeColor="text1" w:themeTint="F2"/>
          <w:sz w:val="24"/>
          <w:szCs w:val="24"/>
        </w:rPr>
        <w:t>huawei</w:t>
      </w:r>
      <w:proofErr w:type="spellEnd"/>
      <w:r w:rsidRPr="002511A6">
        <w:rPr>
          <w:rFonts w:ascii="Arial" w:hAnsi="Arial" w:cs="Arial"/>
          <w:bCs/>
          <w:color w:val="0D0D0D" w:themeColor="text1" w:themeTint="F2"/>
          <w:sz w:val="24"/>
          <w:szCs w:val="24"/>
        </w:rPr>
        <w:t xml:space="preserve"> DOT com</w:t>
      </w:r>
    </w:p>
    <w:p w14:paraId="58A20693" w14:textId="77777777" w:rsidR="00EF19CA" w:rsidRDefault="00EF19CA">
      <w:pPr>
        <w:pBdr>
          <w:bottom w:val="single" w:sz="6" w:space="1" w:color="auto"/>
        </w:pBdr>
        <w:spacing w:after="0"/>
        <w:rPr>
          <w:rFonts w:eastAsia="MS Mincho"/>
          <w:sz w:val="24"/>
          <w:szCs w:val="24"/>
          <w:lang w:eastAsia="ja-JP"/>
        </w:rPr>
      </w:pPr>
    </w:p>
    <w:p w14:paraId="70F394A0" w14:textId="4B99B0B1" w:rsidR="00EA07A5" w:rsidRPr="00EA07A5" w:rsidRDefault="007941EF" w:rsidP="00EA07A5">
      <w:pPr>
        <w:spacing w:after="200" w:line="276" w:lineRule="auto"/>
        <w:rPr>
          <w:rFonts w:ascii="Arial" w:eastAsia="Calibri" w:hAnsi="Arial" w:cs="Arial"/>
          <w:i/>
          <w:sz w:val="22"/>
          <w:szCs w:val="22"/>
          <w:lang w:val="en-US"/>
        </w:rPr>
      </w:pPr>
      <w:r>
        <w:rPr>
          <w:rFonts w:ascii="Arial" w:eastAsia="Calibri" w:hAnsi="Arial" w:cs="Arial"/>
          <w:i/>
          <w:sz w:val="22"/>
          <w:szCs w:val="22"/>
        </w:rPr>
        <w:t xml:space="preserve">Abstract: </w:t>
      </w:r>
      <w:r w:rsidR="005A4DD1">
        <w:rPr>
          <w:rFonts w:ascii="Arial" w:eastAsia="Calibri" w:hAnsi="Arial" w:cs="Arial"/>
          <w:i/>
          <w:sz w:val="22"/>
          <w:szCs w:val="22"/>
          <w:lang w:val="en-US"/>
        </w:rPr>
        <w:t>Propose use case for FS_5GSEI</w:t>
      </w:r>
      <w:r w:rsidR="005D047C">
        <w:rPr>
          <w:rFonts w:ascii="Arial" w:eastAsia="Calibri" w:hAnsi="Arial" w:cs="Arial"/>
          <w:i/>
          <w:sz w:val="22"/>
          <w:szCs w:val="22"/>
          <w:lang w:val="en-US"/>
        </w:rPr>
        <w:t xml:space="preserve"> Technical Report TR 22.867.</w:t>
      </w:r>
    </w:p>
    <w:p w14:paraId="2AC9BAE9" w14:textId="5FBF1406" w:rsidR="00F03209" w:rsidRPr="00C237BB" w:rsidRDefault="00C237BB">
      <w:pPr>
        <w:rPr>
          <w:rFonts w:ascii="Arial" w:hAnsi="Arial" w:cs="Arial"/>
          <w:sz w:val="24"/>
          <w:rPrChange w:id="1" w:author="ZHANG Shuang" w:date="2020-08-27T18:01:00Z">
            <w:rPr>
              <w:rFonts w:ascii="Arial" w:eastAsia="Calibri" w:hAnsi="Arial" w:cs="Arial"/>
              <w:i/>
              <w:sz w:val="22"/>
              <w:szCs w:val="22"/>
            </w:rPr>
          </w:rPrChange>
        </w:rPr>
        <w:pPrChange w:id="2" w:author="ZHANG Shuang" w:date="2020-08-27T18:01:00Z">
          <w:pPr>
            <w:spacing w:after="200" w:line="276" w:lineRule="auto"/>
          </w:pPr>
        </w:pPrChange>
      </w:pPr>
      <w:ins w:id="3" w:author="ZHANG Shuang" w:date="2020-08-27T18:01:00Z">
        <w:r w:rsidRPr="006A2335">
          <w:rPr>
            <w:rFonts w:ascii="Arial" w:hAnsi="Arial" w:cs="Arial"/>
            <w:sz w:val="24"/>
          </w:rPr>
          <w:t>Acknowledgment</w:t>
        </w:r>
        <w:r>
          <w:rPr>
            <w:rFonts w:ascii="Arial" w:hAnsi="Arial" w:cs="Arial"/>
            <w:sz w:val="24"/>
          </w:rPr>
          <w:t xml:space="preserve">: </w:t>
        </w:r>
        <w:r>
          <w:t xml:space="preserve">This contribution was reviewed and with written endorsement by </w:t>
        </w:r>
      </w:ins>
      <w:ins w:id="4" w:author="ZHANG Shuang" w:date="2020-08-27T20:26:00Z">
        <w:r w:rsidR="008066D9">
          <w:t xml:space="preserve">the EU TSO </w:t>
        </w:r>
      </w:ins>
      <w:proofErr w:type="spellStart"/>
      <w:ins w:id="5" w:author="ZHANG Shuang" w:date="2020-08-27T18:01:00Z">
        <w:r>
          <w:t>TenneT</w:t>
        </w:r>
        <w:bookmarkStart w:id="6" w:name="_GoBack"/>
        <w:bookmarkEnd w:id="6"/>
        <w:proofErr w:type="spellEnd"/>
        <w:r>
          <w:t>.</w:t>
        </w:r>
      </w:ins>
    </w:p>
    <w:p w14:paraId="1B9DACC4" w14:textId="77777777" w:rsidR="00726B45" w:rsidRDefault="00726B45" w:rsidP="00726B45">
      <w:pPr>
        <w:spacing w:after="200" w:line="276" w:lineRule="auto"/>
        <w:rPr>
          <w:rFonts w:ascii="Arial" w:eastAsia="Calibri" w:hAnsi="Arial" w:cs="Arial"/>
          <w:i/>
          <w:sz w:val="22"/>
          <w:szCs w:val="22"/>
        </w:rPr>
      </w:pPr>
    </w:p>
    <w:p w14:paraId="4A85789C" w14:textId="7D70D79A" w:rsidR="00807690" w:rsidRPr="00F03209" w:rsidRDefault="00726B45" w:rsidP="0080769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p>
    <w:p w14:paraId="03719859" w14:textId="056F61EC" w:rsidR="00726B45" w:rsidRPr="00807690" w:rsidRDefault="00726B45" w:rsidP="00726B45">
      <w:pPr>
        <w:pStyle w:val="Heading1"/>
        <w:rPr>
          <w:rFonts w:ascii="Arial" w:hAnsi="Arial" w:cs="Arial"/>
          <w:color w:val="000000" w:themeColor="text1"/>
        </w:rPr>
      </w:pPr>
      <w:bookmarkStart w:id="7" w:name="_Toc521309603"/>
      <w:bookmarkStart w:id="8" w:name="_Toc45026376"/>
      <w:r w:rsidRPr="00807690">
        <w:rPr>
          <w:rFonts w:ascii="Arial" w:hAnsi="Arial" w:cs="Arial"/>
          <w:color w:val="000000" w:themeColor="text1"/>
        </w:rPr>
        <w:t>2</w:t>
      </w:r>
      <w:r w:rsidRPr="00807690">
        <w:rPr>
          <w:rFonts w:ascii="Arial" w:hAnsi="Arial" w:cs="Arial"/>
          <w:color w:val="000000" w:themeColor="text1"/>
        </w:rPr>
        <w:tab/>
      </w:r>
      <w:r w:rsidR="00FD28EB">
        <w:rPr>
          <w:rFonts w:ascii="Arial" w:hAnsi="Arial" w:cs="Arial"/>
          <w:color w:val="000000" w:themeColor="text1"/>
        </w:rPr>
        <w:tab/>
      </w:r>
      <w:r w:rsidRPr="00807690">
        <w:rPr>
          <w:rFonts w:ascii="Arial" w:hAnsi="Arial" w:cs="Arial"/>
          <w:color w:val="000000" w:themeColor="text1"/>
        </w:rPr>
        <w:t>References</w:t>
      </w:r>
      <w:bookmarkEnd w:id="7"/>
      <w:bookmarkEnd w:id="8"/>
    </w:p>
    <w:p w14:paraId="0C19179C" w14:textId="77777777" w:rsidR="00726B45" w:rsidRDefault="00726B45" w:rsidP="00726B45"/>
    <w:p w14:paraId="1463B1FD" w14:textId="77777777" w:rsidR="00726B45" w:rsidRPr="00235394" w:rsidRDefault="00726B45" w:rsidP="00726B45">
      <w:r w:rsidRPr="00235394">
        <w:t>The following documents contain provisions which, through reference in this text, constitute provisions of the present document.</w:t>
      </w:r>
    </w:p>
    <w:p w14:paraId="4FAFF40D" w14:textId="77777777" w:rsidR="00726B45" w:rsidRPr="004D3578" w:rsidRDefault="00726B45" w:rsidP="00726B45">
      <w:pPr>
        <w:pStyle w:val="B1"/>
      </w:pPr>
      <w:r>
        <w:t>-</w:t>
      </w:r>
      <w:r>
        <w:tab/>
      </w:r>
      <w:r w:rsidRPr="004D3578">
        <w:t>References are either specific (identified by date of publication, edition number, version number, etc.) or non</w:t>
      </w:r>
      <w:r w:rsidRPr="004D3578">
        <w:noBreakHyphen/>
        <w:t>specific.</w:t>
      </w:r>
    </w:p>
    <w:p w14:paraId="2C3278F5" w14:textId="77777777" w:rsidR="00726B45" w:rsidRPr="004D3578" w:rsidRDefault="00726B45" w:rsidP="00726B45">
      <w:pPr>
        <w:pStyle w:val="B1"/>
      </w:pPr>
      <w:r>
        <w:t>-</w:t>
      </w:r>
      <w:r>
        <w:tab/>
      </w:r>
      <w:r w:rsidRPr="004D3578">
        <w:t>For a specific reference, subsequent revisions do not apply.</w:t>
      </w:r>
    </w:p>
    <w:p w14:paraId="27570780" w14:textId="77777777" w:rsidR="00726B45" w:rsidRPr="004D3578" w:rsidRDefault="00726B45" w:rsidP="00726B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6872EF" w14:textId="7166897B" w:rsidR="002E57B9" w:rsidRDefault="00726B45" w:rsidP="002E57B9">
      <w:pPr>
        <w:pStyle w:val="EX"/>
        <w:rPr>
          <w:ins w:id="9" w:author="ZHANG Shuang" w:date="2020-08-27T17:48:00Z"/>
        </w:rPr>
      </w:pPr>
      <w:r w:rsidRPr="00235394">
        <w:t>[1]</w:t>
      </w:r>
      <w:r w:rsidRPr="00235394">
        <w:tab/>
        <w:t>3GPP TR 21.905: "Vocabulary for 3GPP Specifications".</w:t>
      </w:r>
    </w:p>
    <w:p w14:paraId="63CD78E9" w14:textId="77777777" w:rsidR="001E17AD" w:rsidRPr="002E57B9" w:rsidRDefault="001E17AD" w:rsidP="001E17AD">
      <w:pPr>
        <w:ind w:left="1680" w:hanging="1396"/>
        <w:rPr>
          <w:ins w:id="10" w:author="ZHANG Shuang" w:date="2020-08-27T17:48:00Z"/>
        </w:rPr>
      </w:pPr>
      <w:ins w:id="11" w:author="ZHANG Shuang" w:date="2020-08-27T17:48:00Z">
        <w:r w:rsidRPr="002E57B9">
          <w:t>[X1]</w:t>
        </w:r>
        <w:r w:rsidRPr="002E57B9">
          <w:tab/>
          <w:t>IEEE C37.2-2008 IEEE Standard Electrical Power System Device Function Numbers, Acronyms, and Contact Designations</w:t>
        </w:r>
        <w:r>
          <w:t>.</w:t>
        </w:r>
      </w:ins>
    </w:p>
    <w:p w14:paraId="5CA47668" w14:textId="77777777" w:rsidR="001E17AD" w:rsidRPr="002E57B9" w:rsidRDefault="001E17AD" w:rsidP="001E17AD">
      <w:pPr>
        <w:ind w:left="1680" w:hanging="1396"/>
        <w:rPr>
          <w:ins w:id="12" w:author="ZHANG Shuang" w:date="2020-08-27T17:48:00Z"/>
        </w:rPr>
      </w:pPr>
      <w:ins w:id="13" w:author="ZHANG Shuang" w:date="2020-08-27T17:48:00Z">
        <w:r w:rsidRPr="002E57B9">
          <w:t>[X2]</w:t>
        </w:r>
        <w:r w:rsidRPr="002E57B9">
          <w:tab/>
          <w:t>IEC TR 61850-90-1:2010, Communication Networks and Systems for Power Utility automation – Part 90-1: Use of IEC61850 for the communication between substations</w:t>
        </w:r>
        <w:r>
          <w:t>.</w:t>
        </w:r>
      </w:ins>
    </w:p>
    <w:p w14:paraId="2C5F65F9" w14:textId="77777777" w:rsidR="001E17AD" w:rsidRPr="002E57B9" w:rsidRDefault="001E17AD" w:rsidP="001E17AD">
      <w:pPr>
        <w:ind w:left="1680" w:hanging="1396"/>
        <w:rPr>
          <w:ins w:id="14" w:author="ZHANG Shuang" w:date="2020-08-27T17:48:00Z"/>
        </w:rPr>
      </w:pPr>
      <w:ins w:id="15" w:author="ZHANG Shuang" w:date="2020-08-27T17:48:00Z">
        <w:r w:rsidRPr="002E57B9">
          <w:t>[X3]</w:t>
        </w:r>
        <w:r w:rsidRPr="002E57B9">
          <w:tab/>
          <w:t>IEEE 1588-2019 – IEEE Standard for a precision clock synchronization protocol for networked measurement and control systems</w:t>
        </w:r>
        <w:r>
          <w:t>.</w:t>
        </w:r>
      </w:ins>
    </w:p>
    <w:p w14:paraId="62D7D467" w14:textId="77777777" w:rsidR="001E17AD" w:rsidRPr="002E57B9" w:rsidRDefault="001E17AD" w:rsidP="001E17AD">
      <w:pPr>
        <w:ind w:left="1680" w:hanging="1396"/>
        <w:rPr>
          <w:ins w:id="16" w:author="ZHANG Shuang" w:date="2020-08-27T17:48:00Z"/>
        </w:rPr>
      </w:pPr>
      <w:ins w:id="17" w:author="ZHANG Shuang" w:date="2020-08-27T17:48:00Z">
        <w:r w:rsidRPr="002E57B9">
          <w:t>[X4]</w:t>
        </w:r>
        <w:r w:rsidRPr="002E57B9">
          <w:tab/>
          <w:t>IEEE Guide for Application of Digital Line Current Differential Relays Using Digital Communication</w:t>
        </w:r>
        <w:r>
          <w:t>.</w:t>
        </w:r>
      </w:ins>
    </w:p>
    <w:p w14:paraId="76037059" w14:textId="3348A497" w:rsidR="00726B45" w:rsidRPr="00BA439B" w:rsidRDefault="001E17AD" w:rsidP="00BA439B">
      <w:pPr>
        <w:ind w:left="1680" w:hanging="1396"/>
      </w:pPr>
      <w:ins w:id="18" w:author="ZHANG Shuang" w:date="2020-08-27T17:48:00Z">
        <w:r w:rsidRPr="002E57B9">
          <w:t>[X5]</w:t>
        </w:r>
        <w:r w:rsidRPr="002E57B9">
          <w:tab/>
          <w:t>61850-9-3-2016 – IEC/IEEE International Standard - Communication Networks and Systems for Power Utility automation – Part 90-3: Precision time protocol profile for power ut</w:t>
        </w:r>
      </w:ins>
      <w:ins w:id="19" w:author="ZHANG Shuang" w:date="2020-08-27T17:53:00Z">
        <w:r w:rsidR="001D5EB6">
          <w:t>ility</w:t>
        </w:r>
      </w:ins>
    </w:p>
    <w:p w14:paraId="540EAC38" w14:textId="7EA0805A" w:rsidR="00EF19CA" w:rsidRPr="00F03209" w:rsidRDefault="00F03209" w:rsidP="00F03209">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sidR="00726B45">
        <w:rPr>
          <w:rFonts w:ascii="Arial Black" w:hAnsi="Arial Black"/>
          <w:sz w:val="18"/>
          <w:szCs w:val="18"/>
        </w:rPr>
        <w:t>Second</w:t>
      </w:r>
      <w:r>
        <w:rPr>
          <w:rFonts w:ascii="Arial Black" w:hAnsi="Arial Black"/>
          <w:sz w:val="18"/>
          <w:szCs w:val="18"/>
        </w:rPr>
        <w:t xml:space="preserve"> Change</w:t>
      </w:r>
    </w:p>
    <w:p w14:paraId="447A2C7A" w14:textId="23C670B6" w:rsidR="00EF19CA" w:rsidRDefault="007941EF">
      <w:pPr>
        <w:pStyle w:val="Heading2"/>
      </w:pPr>
      <w:proofErr w:type="gramStart"/>
      <w:r>
        <w:rPr>
          <w:rFonts w:eastAsia="SimSun" w:hint="eastAsia"/>
          <w:lang w:eastAsia="zh-CN"/>
        </w:rPr>
        <w:lastRenderedPageBreak/>
        <w:t>5</w:t>
      </w:r>
      <w:r>
        <w:t>.</w:t>
      </w:r>
      <w:r>
        <w:rPr>
          <w:rFonts w:eastAsia="SimSun" w:hint="eastAsia"/>
          <w:lang w:eastAsia="zh-CN"/>
        </w:rPr>
        <w:t>X</w:t>
      </w:r>
      <w:proofErr w:type="gramEnd"/>
      <w:r>
        <w:tab/>
      </w:r>
      <w:r>
        <w:rPr>
          <w:rFonts w:eastAsia="SimSun" w:hint="eastAsia"/>
          <w:lang w:eastAsia="zh-CN"/>
        </w:rPr>
        <w:t xml:space="preserve">Use case </w:t>
      </w:r>
      <w:r w:rsidR="001D387D">
        <w:rPr>
          <w:rFonts w:eastAsia="SimSun"/>
          <w:lang w:eastAsia="zh-CN"/>
        </w:rPr>
        <w:t>of</w:t>
      </w:r>
      <w:r>
        <w:rPr>
          <w:rFonts w:eastAsia="SimSun" w:hint="eastAsia"/>
          <w:lang w:eastAsia="zh-CN"/>
        </w:rPr>
        <w:t xml:space="preserve"> </w:t>
      </w:r>
      <w:r w:rsidR="001D387D">
        <w:rPr>
          <w:rFonts w:eastAsia="SimSun" w:hint="eastAsia"/>
          <w:lang w:val="en-US" w:eastAsia="zh-CN"/>
        </w:rPr>
        <w:t>line current differential protection</w:t>
      </w:r>
      <w:r w:rsidR="00230B7A">
        <w:rPr>
          <w:rFonts w:eastAsia="SimSun"/>
          <w:lang w:val="en-US" w:eastAsia="zh-CN"/>
        </w:rPr>
        <w:t xml:space="preserve"> </w:t>
      </w:r>
      <w:r w:rsidR="00167B10">
        <w:rPr>
          <w:rFonts w:eastAsia="SimSun"/>
          <w:lang w:val="en-US" w:eastAsia="zh-CN"/>
        </w:rPr>
        <w:t>in</w:t>
      </w:r>
      <w:r w:rsidR="00230B7A">
        <w:rPr>
          <w:rFonts w:eastAsia="SimSun"/>
          <w:lang w:val="en-US" w:eastAsia="zh-CN"/>
        </w:rPr>
        <w:t xml:space="preserve"> </w:t>
      </w:r>
      <w:r w:rsidR="00906598">
        <w:rPr>
          <w:rFonts w:eastAsia="SimSun"/>
          <w:lang w:val="en-US" w:eastAsia="zh-CN"/>
        </w:rPr>
        <w:t xml:space="preserve">power </w:t>
      </w:r>
      <w:r w:rsidR="00230B7A">
        <w:rPr>
          <w:rFonts w:eastAsia="SimSun"/>
          <w:lang w:val="en-US" w:eastAsia="zh-CN"/>
        </w:rPr>
        <w:t>distribution grid</w:t>
      </w:r>
    </w:p>
    <w:p w14:paraId="1E090BCE" w14:textId="77777777" w:rsidR="00EF19CA" w:rsidRDefault="007941EF">
      <w:pPr>
        <w:pStyle w:val="Heading3"/>
      </w:pPr>
      <w:bookmarkStart w:id="20" w:name="_Toc354590101"/>
      <w:bookmarkStart w:id="21" w:name="_Toc355779204"/>
      <w:bookmarkStart w:id="22" w:name="_Toc354586742"/>
      <w:bookmarkEnd w:id="20"/>
      <w:bookmarkEnd w:id="21"/>
      <w:bookmarkEnd w:id="22"/>
      <w:proofErr w:type="gramStart"/>
      <w:r>
        <w:rPr>
          <w:rFonts w:hint="eastAsia"/>
        </w:rPr>
        <w:t>5</w:t>
      </w:r>
      <w:r>
        <w:t>.</w:t>
      </w:r>
      <w:r>
        <w:rPr>
          <w:rFonts w:hint="eastAsia"/>
        </w:rPr>
        <w:t>x</w:t>
      </w:r>
      <w:r>
        <w:t>.1</w:t>
      </w:r>
      <w:proofErr w:type="gramEnd"/>
      <w:r>
        <w:tab/>
        <w:t>Description</w:t>
      </w:r>
    </w:p>
    <w:p w14:paraId="0AD86880" w14:textId="2FF57754" w:rsidR="00AC5605" w:rsidRDefault="00AC5605" w:rsidP="00C542C2">
      <w:pPr>
        <w:jc w:val="both"/>
        <w:rPr>
          <w:rFonts w:eastAsia="SimSun"/>
          <w:lang w:val="en-US" w:eastAsia="zh-CN"/>
        </w:rPr>
      </w:pPr>
      <w:r>
        <w:rPr>
          <w:rFonts w:eastAsia="SimSun"/>
          <w:lang w:val="en-US" w:eastAsia="zh-CN"/>
        </w:rPr>
        <w:t xml:space="preserve">Line current differential protection </w:t>
      </w:r>
      <w:r w:rsidR="0009296C">
        <w:rPr>
          <w:rFonts w:eastAsia="SimSun"/>
          <w:lang w:val="en-US" w:eastAsia="zh-CN"/>
        </w:rPr>
        <w:t>(</w:t>
      </w:r>
      <w:r>
        <w:rPr>
          <w:rFonts w:eastAsia="SimSun"/>
          <w:lang w:val="en-US" w:eastAsia="zh-CN"/>
        </w:rPr>
        <w:t>defined</w:t>
      </w:r>
      <w:r w:rsidR="00200CFB">
        <w:rPr>
          <w:rFonts w:eastAsia="SimSun"/>
          <w:lang w:val="en-US" w:eastAsia="zh-CN"/>
        </w:rPr>
        <w:t xml:space="preserve"> as 87L</w:t>
      </w:r>
      <w:r w:rsidR="00CF3169">
        <w:rPr>
          <w:rFonts w:eastAsia="SimSun"/>
          <w:lang w:val="en-US" w:eastAsia="zh-CN"/>
        </w:rPr>
        <w:t xml:space="preserve"> in IEEE C37.2-2008 [X1]</w:t>
      </w:r>
      <w:r w:rsidR="0009296C">
        <w:rPr>
          <w:rFonts w:eastAsia="SimSun"/>
          <w:lang w:val="en-US" w:eastAsia="zh-CN"/>
        </w:rPr>
        <w:t>)</w:t>
      </w:r>
      <w:r>
        <w:rPr>
          <w:rFonts w:eastAsia="SimSun"/>
          <w:lang w:val="en-US" w:eastAsia="zh-CN"/>
        </w:rPr>
        <w:t xml:space="preserve"> has been widely used in electrical transmission systems to protect </w:t>
      </w:r>
      <w:r w:rsidR="007E5C6F">
        <w:rPr>
          <w:rFonts w:eastAsia="SimSun"/>
          <w:lang w:val="en-US" w:eastAsia="zh-CN"/>
        </w:rPr>
        <w:t>High-V</w:t>
      </w:r>
      <w:r w:rsidR="00414731">
        <w:rPr>
          <w:rFonts w:eastAsia="SimSun"/>
          <w:lang w:val="en-US" w:eastAsia="zh-CN"/>
        </w:rPr>
        <w:t>oltage (</w:t>
      </w:r>
      <w:r>
        <w:rPr>
          <w:rFonts w:eastAsia="SimSun"/>
          <w:lang w:val="en-US" w:eastAsia="zh-CN"/>
        </w:rPr>
        <w:t>HV</w:t>
      </w:r>
      <w:r w:rsidR="00414731">
        <w:rPr>
          <w:rFonts w:eastAsia="SimSun"/>
          <w:lang w:val="en-US" w:eastAsia="zh-CN"/>
        </w:rPr>
        <w:t>)</w:t>
      </w:r>
      <w:r>
        <w:rPr>
          <w:rFonts w:eastAsia="SimSun"/>
          <w:lang w:val="en-US" w:eastAsia="zh-CN"/>
        </w:rPr>
        <w:t xml:space="preserve"> transmission lines. As a </w:t>
      </w:r>
      <w:r w:rsidR="0097343B">
        <w:rPr>
          <w:rFonts w:eastAsia="SimSun"/>
          <w:lang w:val="en-US" w:eastAsia="zh-CN"/>
        </w:rPr>
        <w:t>proven</w:t>
      </w:r>
      <w:r>
        <w:rPr>
          <w:rFonts w:eastAsia="SimSun"/>
          <w:lang w:val="en-US" w:eastAsia="zh-CN"/>
        </w:rPr>
        <w:t xml:space="preserve"> protection mechanism, it is also deployed for </w:t>
      </w:r>
      <w:r w:rsidR="00906598">
        <w:rPr>
          <w:rFonts w:eastAsia="SimSun"/>
          <w:lang w:val="en-US" w:eastAsia="zh-CN"/>
        </w:rPr>
        <w:t xml:space="preserve">power </w:t>
      </w:r>
      <w:r>
        <w:rPr>
          <w:rFonts w:eastAsia="SimSun"/>
          <w:lang w:val="en-US" w:eastAsia="zh-CN"/>
        </w:rPr>
        <w:t xml:space="preserve">distribution networks to protect </w:t>
      </w:r>
      <w:r w:rsidR="007E5C6F">
        <w:rPr>
          <w:rFonts w:eastAsia="SimSun"/>
          <w:lang w:val="en-US" w:eastAsia="zh-CN"/>
        </w:rPr>
        <w:t>(Medium-V</w:t>
      </w:r>
      <w:r w:rsidR="00414731">
        <w:rPr>
          <w:rFonts w:eastAsia="SimSun"/>
          <w:lang w:val="en-US" w:eastAsia="zh-CN"/>
        </w:rPr>
        <w:t xml:space="preserve">oltage) </w:t>
      </w:r>
      <w:r>
        <w:rPr>
          <w:rFonts w:eastAsia="SimSun"/>
          <w:lang w:val="en-US" w:eastAsia="zh-CN"/>
        </w:rPr>
        <w:t xml:space="preserve">MV distribution lines </w:t>
      </w:r>
      <w:r w:rsidR="003D0462">
        <w:rPr>
          <w:rFonts w:eastAsia="SimSun"/>
          <w:lang w:val="en-US" w:eastAsia="zh-CN"/>
        </w:rPr>
        <w:t>where</w:t>
      </w:r>
      <w:r>
        <w:rPr>
          <w:rFonts w:eastAsia="SimSun"/>
          <w:lang w:val="en-US" w:eastAsia="zh-CN"/>
        </w:rPr>
        <w:t xml:space="preserve"> applicable. The popularity of line current differential protection comes from the fast protection mechanism, reliability and the absolute selectivity of protected zones.</w:t>
      </w:r>
      <w:r w:rsidR="00B30F8D">
        <w:rPr>
          <w:rFonts w:eastAsia="SimSun"/>
          <w:lang w:val="en-US" w:eastAsia="zh-CN"/>
        </w:rPr>
        <w:t xml:space="preserve"> Therefore, for </w:t>
      </w:r>
      <w:r w:rsidR="007E5C6F">
        <w:rPr>
          <w:rFonts w:eastAsia="SimSun"/>
          <w:lang w:val="en-US" w:eastAsia="zh-CN"/>
        </w:rPr>
        <w:t>Low-V</w:t>
      </w:r>
      <w:r w:rsidR="00414731">
        <w:rPr>
          <w:rFonts w:eastAsia="SimSun"/>
          <w:lang w:val="en-US" w:eastAsia="zh-CN"/>
        </w:rPr>
        <w:t>oltage (</w:t>
      </w:r>
      <w:r w:rsidR="00B30F8D">
        <w:rPr>
          <w:rFonts w:eastAsia="SimSun"/>
          <w:lang w:val="en-US" w:eastAsia="zh-CN"/>
        </w:rPr>
        <w:t>LV</w:t>
      </w:r>
      <w:r w:rsidR="00414731">
        <w:rPr>
          <w:rFonts w:eastAsia="SimSun"/>
          <w:lang w:val="en-US" w:eastAsia="zh-CN"/>
        </w:rPr>
        <w:t>)</w:t>
      </w:r>
      <w:r w:rsidR="00C239B5">
        <w:rPr>
          <w:rFonts w:eastAsia="SimSun"/>
          <w:lang w:val="en-US" w:eastAsia="zh-CN"/>
        </w:rPr>
        <w:t xml:space="preserve"> and </w:t>
      </w:r>
      <w:r w:rsidR="00B30F8D">
        <w:rPr>
          <w:rFonts w:eastAsia="SimSun"/>
          <w:lang w:val="en-US" w:eastAsia="zh-CN"/>
        </w:rPr>
        <w:t>MV power lines</w:t>
      </w:r>
      <w:r w:rsidR="00B1603D">
        <w:rPr>
          <w:rFonts w:eastAsia="SimSun"/>
          <w:lang w:val="en-US" w:eastAsia="zh-CN"/>
        </w:rPr>
        <w:t xml:space="preserve"> (</w:t>
      </w:r>
      <w:r w:rsidR="00D13E40">
        <w:rPr>
          <w:rFonts w:eastAsia="SimSun"/>
          <w:lang w:val="en-US" w:eastAsia="zh-CN"/>
        </w:rPr>
        <w:t xml:space="preserve">both underground and </w:t>
      </w:r>
      <w:r w:rsidR="00B1603D">
        <w:rPr>
          <w:rFonts w:eastAsia="SimSun"/>
          <w:lang w:val="en-US" w:eastAsia="zh-CN"/>
        </w:rPr>
        <w:t>overhead)</w:t>
      </w:r>
      <w:r w:rsidR="00C239B5">
        <w:rPr>
          <w:rFonts w:eastAsia="SimSun"/>
          <w:lang w:val="en-US" w:eastAsia="zh-CN"/>
        </w:rPr>
        <w:t xml:space="preserve">, </w:t>
      </w:r>
      <w:r w:rsidR="00B30F8D">
        <w:rPr>
          <w:rFonts w:eastAsia="SimSun"/>
          <w:lang w:val="en-US" w:eastAsia="zh-CN"/>
        </w:rPr>
        <w:t>cur</w:t>
      </w:r>
      <w:r w:rsidR="00C239B5">
        <w:rPr>
          <w:rFonts w:eastAsia="SimSun"/>
          <w:lang w:val="en-US" w:eastAsia="zh-CN"/>
        </w:rPr>
        <w:t>rent differential protection</w:t>
      </w:r>
      <w:r w:rsidR="00B30F8D">
        <w:rPr>
          <w:rFonts w:eastAsia="SimSun"/>
          <w:lang w:val="en-US" w:eastAsia="zh-CN"/>
        </w:rPr>
        <w:t xml:space="preserve"> </w:t>
      </w:r>
      <w:r w:rsidR="00F213B5">
        <w:rPr>
          <w:rFonts w:eastAsia="SimSun"/>
          <w:lang w:val="en-US" w:eastAsia="zh-CN"/>
        </w:rPr>
        <w:t>could</w:t>
      </w:r>
      <w:r w:rsidR="00B30F8D">
        <w:rPr>
          <w:rFonts w:eastAsia="SimSun"/>
          <w:lang w:val="en-US" w:eastAsia="zh-CN"/>
        </w:rPr>
        <w:t xml:space="preserve"> be deployed easily with cellular technology</w:t>
      </w:r>
      <w:r w:rsidR="003D0462">
        <w:rPr>
          <w:rFonts w:eastAsia="SimSun"/>
          <w:lang w:val="en-US" w:eastAsia="zh-CN"/>
        </w:rPr>
        <w:t xml:space="preserve"> without having to lay dedicated communication cables</w:t>
      </w:r>
      <w:r w:rsidR="00B30F8D">
        <w:rPr>
          <w:rFonts w:eastAsia="SimSun"/>
          <w:lang w:val="en-US" w:eastAsia="zh-CN"/>
        </w:rPr>
        <w:t>, either in refurbishment or new distribution substation construction projects.</w:t>
      </w:r>
    </w:p>
    <w:p w14:paraId="4AE02BB3" w14:textId="25DBDF72" w:rsidR="00AC5605" w:rsidRDefault="00D614F2" w:rsidP="00C542C2">
      <w:pPr>
        <w:jc w:val="both"/>
        <w:rPr>
          <w:rFonts w:eastAsia="SimSun"/>
          <w:lang w:val="en-US" w:eastAsia="zh-CN"/>
        </w:rPr>
      </w:pPr>
      <w:r>
        <w:rPr>
          <w:rFonts w:eastAsia="SimSun"/>
          <w:lang w:val="en-US" w:eastAsia="zh-CN"/>
        </w:rPr>
        <w:t>The mechanism of line current dif</w:t>
      </w:r>
      <w:r w:rsidR="0050556C">
        <w:rPr>
          <w:rFonts w:eastAsia="SimSun"/>
          <w:lang w:val="en-US" w:eastAsia="zh-CN"/>
        </w:rPr>
        <w:t xml:space="preserve">ferential protection follows the Kirchhoff’s current law, </w:t>
      </w:r>
      <w:r w:rsidR="00D951A2">
        <w:rPr>
          <w:rFonts w:eastAsia="SimSun"/>
          <w:lang w:val="en-US" w:eastAsia="zh-CN"/>
        </w:rPr>
        <w:t>which is that</w:t>
      </w:r>
      <w:r w:rsidR="0050556C">
        <w:rPr>
          <w:rFonts w:eastAsia="SimSun"/>
          <w:lang w:val="en-US" w:eastAsia="zh-CN"/>
        </w:rPr>
        <w:t xml:space="preserve"> the sum of currents at a junction of a circuit equals to zero.</w:t>
      </w:r>
      <w:r w:rsidR="005B3D28">
        <w:rPr>
          <w:rFonts w:eastAsia="SimSun"/>
          <w:lang w:val="en-US" w:eastAsia="zh-CN"/>
        </w:rPr>
        <w:t xml:space="preserve"> As illustrated in Figure 5.x.1-</w:t>
      </w:r>
      <w:r w:rsidR="0050556C">
        <w:rPr>
          <w:rFonts w:eastAsia="SimSun"/>
          <w:lang w:val="en-US" w:eastAsia="zh-CN"/>
        </w:rPr>
        <w:t xml:space="preserve">1, </w:t>
      </w:r>
      <w:r w:rsidR="0015217D">
        <w:rPr>
          <w:rFonts w:eastAsia="SimSun"/>
          <w:lang w:val="en-US" w:eastAsia="zh-CN"/>
        </w:rPr>
        <w:t>two</w:t>
      </w:r>
      <w:r w:rsidR="00FD28C1">
        <w:rPr>
          <w:rFonts w:eastAsia="SimSun"/>
          <w:lang w:val="en-US" w:eastAsia="zh-CN"/>
        </w:rPr>
        <w:t xml:space="preserve"> protection</w:t>
      </w:r>
      <w:r w:rsidR="0015217D">
        <w:rPr>
          <w:rFonts w:eastAsia="SimSun"/>
          <w:lang w:val="en-US" w:eastAsia="zh-CN"/>
        </w:rPr>
        <w:t xml:space="preserve"> relays deployed at two substations </w:t>
      </w:r>
      <w:r w:rsidR="00B4519A">
        <w:rPr>
          <w:rFonts w:eastAsia="SimSun"/>
          <w:lang w:val="en-US" w:eastAsia="zh-CN"/>
        </w:rPr>
        <w:t xml:space="preserve">form the protection zone, </w:t>
      </w:r>
      <w:r w:rsidR="00D951A2">
        <w:rPr>
          <w:rFonts w:eastAsia="SimSun"/>
          <w:lang w:val="en-US" w:eastAsia="zh-CN"/>
        </w:rPr>
        <w:t>within which</w:t>
      </w:r>
      <w:r w:rsidR="00B4519A">
        <w:rPr>
          <w:rFonts w:eastAsia="SimSun"/>
          <w:lang w:val="en-US" w:eastAsia="zh-CN"/>
        </w:rPr>
        <w:t xml:space="preserve"> the power line </w:t>
      </w:r>
      <w:r w:rsidR="00D951A2">
        <w:rPr>
          <w:rFonts w:eastAsia="SimSun"/>
          <w:lang w:val="en-US" w:eastAsia="zh-CN"/>
        </w:rPr>
        <w:t>is protected from incidents such as short circuit</w:t>
      </w:r>
      <w:r w:rsidR="00B4519A">
        <w:rPr>
          <w:rFonts w:eastAsia="SimSun"/>
          <w:lang w:val="en-US" w:eastAsia="zh-CN"/>
        </w:rPr>
        <w:t xml:space="preserve">. </w:t>
      </w:r>
      <w:r w:rsidR="00FD28C1">
        <w:rPr>
          <w:rFonts w:eastAsia="SimSun"/>
          <w:lang w:val="en-US" w:eastAsia="zh-CN"/>
        </w:rPr>
        <w:t xml:space="preserve">Each </w:t>
      </w:r>
      <w:r w:rsidR="009C492A">
        <w:rPr>
          <w:rFonts w:eastAsia="SimSun"/>
          <w:lang w:val="en-US" w:eastAsia="zh-CN"/>
        </w:rPr>
        <w:t xml:space="preserve">protection </w:t>
      </w:r>
      <w:r w:rsidR="00FD28C1">
        <w:rPr>
          <w:rFonts w:eastAsia="SimSun"/>
          <w:lang w:val="en-US" w:eastAsia="zh-CN"/>
        </w:rPr>
        <w:t>relay</w:t>
      </w:r>
      <w:r w:rsidR="009C492A">
        <w:rPr>
          <w:rFonts w:eastAsia="SimSun"/>
          <w:lang w:val="en-US" w:eastAsia="zh-CN"/>
        </w:rPr>
        <w:t xml:space="preserve"> continuously</w:t>
      </w:r>
      <w:r w:rsidR="00FD28C1">
        <w:rPr>
          <w:rFonts w:eastAsia="SimSun"/>
          <w:lang w:val="en-US" w:eastAsia="zh-CN"/>
        </w:rPr>
        <w:t xml:space="preserve"> measures its local current and transmits it toward</w:t>
      </w:r>
      <w:r w:rsidR="00D951A2">
        <w:rPr>
          <w:rFonts w:eastAsia="SimSun"/>
          <w:lang w:val="en-US" w:eastAsia="zh-CN"/>
        </w:rPr>
        <w:t xml:space="preserve">s the other. Each </w:t>
      </w:r>
      <w:r w:rsidR="009C492A">
        <w:rPr>
          <w:rFonts w:eastAsia="SimSun"/>
          <w:lang w:val="en-US" w:eastAsia="zh-CN"/>
        </w:rPr>
        <w:t xml:space="preserve">protection </w:t>
      </w:r>
      <w:r w:rsidR="00D951A2">
        <w:rPr>
          <w:rFonts w:eastAsia="SimSun"/>
          <w:lang w:val="en-US" w:eastAsia="zh-CN"/>
        </w:rPr>
        <w:t>relay compares the locally measured current and the current received from the remote relay to calculate the differential current</w:t>
      </w:r>
      <w:r w:rsidR="00614232">
        <w:rPr>
          <w:rFonts w:eastAsia="SimSun"/>
          <w:lang w:val="en-US" w:eastAsia="zh-CN"/>
        </w:rPr>
        <w:t xml:space="preserve"> </w:t>
      </w:r>
      <w:r w:rsidR="00D54531">
        <w:rPr>
          <w:rFonts w:eastAsia="SimSun"/>
          <w:lang w:val="en-US" w:eastAsia="zh-CN"/>
        </w:rPr>
        <w:t xml:space="preserve">at </w:t>
      </w:r>
      <w:r w:rsidR="00CC7540">
        <w:rPr>
          <w:rFonts w:eastAsia="SimSun"/>
          <w:lang w:val="en-US" w:eastAsia="zh-CN"/>
        </w:rPr>
        <w:t xml:space="preserve">a </w:t>
      </w:r>
      <w:r w:rsidR="00D54531">
        <w:rPr>
          <w:rFonts w:eastAsia="SimSun"/>
          <w:lang w:val="en-US" w:eastAsia="zh-CN"/>
        </w:rPr>
        <w:t>specific instant of time</w:t>
      </w:r>
      <w:r w:rsidR="00D951A2">
        <w:rPr>
          <w:rFonts w:eastAsia="SimSun"/>
          <w:lang w:val="en-US" w:eastAsia="zh-CN"/>
        </w:rPr>
        <w:t xml:space="preserve">. </w:t>
      </w:r>
      <w:r w:rsidR="005B3D28">
        <w:rPr>
          <w:rFonts w:eastAsia="SimSun"/>
          <w:lang w:val="en-US" w:eastAsia="zh-CN"/>
        </w:rPr>
        <w:t>Figure 5.x.1-</w:t>
      </w:r>
      <w:r w:rsidR="00614232">
        <w:rPr>
          <w:rFonts w:eastAsia="SimSun"/>
          <w:lang w:val="en-US" w:eastAsia="zh-CN"/>
        </w:rPr>
        <w:t xml:space="preserve">1. </w:t>
      </w:r>
      <w:proofErr w:type="gramStart"/>
      <w:r w:rsidR="00614232">
        <w:rPr>
          <w:rFonts w:eastAsia="SimSun"/>
          <w:lang w:val="en-US" w:eastAsia="zh-CN"/>
        </w:rPr>
        <w:t>shows</w:t>
      </w:r>
      <w:proofErr w:type="gramEnd"/>
      <w:r w:rsidR="009C492A">
        <w:rPr>
          <w:rFonts w:eastAsia="SimSun"/>
          <w:lang w:val="en-US" w:eastAsia="zh-CN"/>
        </w:rPr>
        <w:t xml:space="preserve"> two communication channels </w:t>
      </w:r>
      <w:r w:rsidR="009C492A">
        <w:rPr>
          <w:rFonts w:eastAsia="SimSun"/>
          <w:lang w:eastAsia="zh-CN"/>
        </w:rPr>
        <w:t>(illustrated as dashed arrow boxes)</w:t>
      </w:r>
      <w:r w:rsidR="009C492A">
        <w:rPr>
          <w:rFonts w:eastAsia="SimSun"/>
          <w:lang w:val="en-US" w:eastAsia="zh-CN"/>
        </w:rPr>
        <w:t xml:space="preserve"> between the two protection relays. </w:t>
      </w:r>
      <w:r w:rsidR="009C492A">
        <w:rPr>
          <w:rFonts w:eastAsia="SimSun"/>
          <w:lang w:eastAsia="zh-CN"/>
        </w:rPr>
        <w:t>Here</w:t>
      </w:r>
      <w:r w:rsidR="00B20DC0">
        <w:rPr>
          <w:rFonts w:eastAsia="SimSun"/>
          <w:lang w:eastAsia="zh-CN"/>
        </w:rPr>
        <w:t xml:space="preserve"> in this contribution</w:t>
      </w:r>
      <w:r w:rsidR="009C492A">
        <w:rPr>
          <w:rFonts w:eastAsia="SimSun"/>
          <w:lang w:eastAsia="zh-CN"/>
        </w:rPr>
        <w:t xml:space="preserve"> the </w:t>
      </w:r>
      <w:r w:rsidR="00B20DC0">
        <w:rPr>
          <w:rFonts w:eastAsia="SimSun"/>
          <w:lang w:eastAsia="zh-CN"/>
        </w:rPr>
        <w:t>“</w:t>
      </w:r>
      <w:r w:rsidR="009C492A">
        <w:rPr>
          <w:rFonts w:eastAsia="SimSun"/>
          <w:lang w:eastAsia="zh-CN"/>
        </w:rPr>
        <w:t>communication channel</w:t>
      </w:r>
      <w:r w:rsidR="00B20DC0">
        <w:rPr>
          <w:rFonts w:eastAsia="SimSun"/>
          <w:lang w:eastAsia="zh-CN"/>
        </w:rPr>
        <w:t>” refers</w:t>
      </w:r>
      <w:r w:rsidR="009C492A">
        <w:rPr>
          <w:rFonts w:eastAsia="SimSun"/>
          <w:lang w:eastAsia="zh-CN"/>
        </w:rPr>
        <w:t xml:space="preserve"> to the channel used for transferring the phase segregated current value data between the </w:t>
      </w:r>
      <w:r w:rsidR="00B20DC0">
        <w:rPr>
          <w:rFonts w:eastAsia="SimSun"/>
          <w:lang w:eastAsia="zh-CN"/>
        </w:rPr>
        <w:t xml:space="preserve">two </w:t>
      </w:r>
      <w:r w:rsidR="009C492A">
        <w:rPr>
          <w:rFonts w:eastAsia="SimSun"/>
          <w:lang w:eastAsia="zh-CN"/>
        </w:rPr>
        <w:t xml:space="preserve">protection relays. The current phasors from the two </w:t>
      </w:r>
      <w:r w:rsidR="00D24A82">
        <w:rPr>
          <w:rFonts w:eastAsia="SimSun"/>
          <w:lang w:eastAsia="zh-CN"/>
        </w:rPr>
        <w:t xml:space="preserve">protection </w:t>
      </w:r>
      <w:r w:rsidR="009C492A">
        <w:rPr>
          <w:rFonts w:eastAsia="SimSun"/>
          <w:lang w:eastAsia="zh-CN"/>
        </w:rPr>
        <w:t xml:space="preserve">relays, </w:t>
      </w:r>
      <w:r w:rsidR="00D24A82">
        <w:rPr>
          <w:rFonts w:eastAsia="SimSun"/>
          <w:lang w:eastAsia="zh-CN"/>
        </w:rPr>
        <w:t xml:space="preserve">deployed </w:t>
      </w:r>
      <w:r w:rsidR="009C492A">
        <w:rPr>
          <w:rFonts w:eastAsia="SimSun"/>
          <w:lang w:eastAsia="zh-CN"/>
        </w:rPr>
        <w:t xml:space="preserve">geographically apart from each other, </w:t>
      </w:r>
      <w:r w:rsidR="00B6765E">
        <w:rPr>
          <w:rFonts w:eastAsia="SimSun"/>
          <w:lang w:eastAsia="zh-CN"/>
        </w:rPr>
        <w:t>should</w:t>
      </w:r>
      <w:r w:rsidR="009C492A">
        <w:rPr>
          <w:rFonts w:eastAsia="SimSun"/>
          <w:lang w:eastAsia="zh-CN"/>
        </w:rPr>
        <w:t xml:space="preserve"> be aligned in time for the current differential algorithm to execute correctly.</w:t>
      </w:r>
      <w:r w:rsidR="00260E2C">
        <w:rPr>
          <w:rFonts w:eastAsia="SimSun"/>
          <w:lang w:eastAsia="zh-CN"/>
        </w:rPr>
        <w:t xml:space="preserve"> F</w:t>
      </w:r>
      <w:r w:rsidR="00614232">
        <w:rPr>
          <w:rFonts w:eastAsia="SimSun"/>
          <w:lang w:val="en-US" w:eastAsia="zh-CN"/>
        </w:rPr>
        <w:t xml:space="preserve">or </w:t>
      </w:r>
      <w:proofErr w:type="spellStart"/>
      <w:r w:rsidR="00614232">
        <w:rPr>
          <w:rFonts w:eastAsia="SimSun"/>
          <w:lang w:val="en-US" w:eastAsia="zh-CN"/>
        </w:rPr>
        <w:t>Relay_a</w:t>
      </w:r>
      <w:proofErr w:type="spellEnd"/>
      <w:r w:rsidR="00614232">
        <w:rPr>
          <w:rFonts w:eastAsia="SimSun"/>
          <w:lang w:val="en-US" w:eastAsia="zh-CN"/>
        </w:rPr>
        <w:t>, at a given moment the local current is I_a’_</w:t>
      </w:r>
      <w:proofErr w:type="spellStart"/>
      <w:r w:rsidR="00614232">
        <w:rPr>
          <w:rFonts w:eastAsia="SimSun"/>
          <w:lang w:val="en-US" w:eastAsia="zh-CN"/>
        </w:rPr>
        <w:t>Tx</w:t>
      </w:r>
      <w:proofErr w:type="spellEnd"/>
      <w:r w:rsidR="00614232">
        <w:rPr>
          <w:rFonts w:eastAsia="SimSun"/>
          <w:lang w:val="en-US" w:eastAsia="zh-CN"/>
        </w:rPr>
        <w:t xml:space="preserve">, and the time-aligned remote current from </w:t>
      </w:r>
      <w:proofErr w:type="spellStart"/>
      <w:r w:rsidR="00614232">
        <w:rPr>
          <w:rFonts w:eastAsia="SimSun"/>
          <w:lang w:val="en-US" w:eastAsia="zh-CN"/>
        </w:rPr>
        <w:t>Relay_b</w:t>
      </w:r>
      <w:proofErr w:type="spellEnd"/>
      <w:r w:rsidR="00614232">
        <w:rPr>
          <w:rFonts w:eastAsia="SimSun"/>
          <w:lang w:val="en-US" w:eastAsia="zh-CN"/>
        </w:rPr>
        <w:t xml:space="preserve"> is </w:t>
      </w:r>
      <w:proofErr w:type="spellStart"/>
      <w:r w:rsidR="00614232">
        <w:rPr>
          <w:rFonts w:eastAsia="SimSun"/>
          <w:lang w:val="en-US" w:eastAsia="zh-CN"/>
        </w:rPr>
        <w:t>I_b’_Rx</w:t>
      </w:r>
      <w:proofErr w:type="spellEnd"/>
      <w:r w:rsidR="00614232">
        <w:rPr>
          <w:rFonts w:eastAsia="SimSun"/>
          <w:lang w:val="en-US" w:eastAsia="zh-CN"/>
        </w:rPr>
        <w:t xml:space="preserve">. </w:t>
      </w:r>
      <w:proofErr w:type="gramStart"/>
      <w:r w:rsidR="00614232">
        <w:rPr>
          <w:rFonts w:eastAsia="SimSun"/>
          <w:lang w:val="en-US" w:eastAsia="zh-CN"/>
        </w:rPr>
        <w:t>Using</w:t>
      </w:r>
      <w:proofErr w:type="gramEnd"/>
      <w:r w:rsidR="00614232">
        <w:rPr>
          <w:rFonts w:eastAsia="SimSun"/>
          <w:lang w:val="en-US" w:eastAsia="zh-CN"/>
        </w:rPr>
        <w:t xml:space="preserve"> them as input, the protection algorithm in </w:t>
      </w:r>
      <w:proofErr w:type="spellStart"/>
      <w:r w:rsidR="00614232">
        <w:rPr>
          <w:rFonts w:eastAsia="SimSun"/>
          <w:lang w:val="en-US" w:eastAsia="zh-CN"/>
        </w:rPr>
        <w:t>Relay_a</w:t>
      </w:r>
      <w:proofErr w:type="spellEnd"/>
      <w:r w:rsidR="00614232">
        <w:rPr>
          <w:rFonts w:eastAsia="SimSun"/>
          <w:lang w:val="en-US" w:eastAsia="zh-CN"/>
        </w:rPr>
        <w:t xml:space="preserve"> </w:t>
      </w:r>
      <w:r w:rsidR="0022773B">
        <w:rPr>
          <w:rFonts w:eastAsia="SimSun"/>
          <w:lang w:val="en-US" w:eastAsia="zh-CN"/>
        </w:rPr>
        <w:t>derives</w:t>
      </w:r>
      <w:r w:rsidR="00614232">
        <w:rPr>
          <w:rFonts w:eastAsia="SimSun"/>
          <w:lang w:val="en-US" w:eastAsia="zh-CN"/>
        </w:rPr>
        <w:t xml:space="preserve"> the differential current. The same mechanism </w:t>
      </w:r>
      <w:r w:rsidR="0022773B">
        <w:rPr>
          <w:rFonts w:eastAsia="SimSun"/>
          <w:lang w:val="en-US" w:eastAsia="zh-CN"/>
        </w:rPr>
        <w:t>functions in</w:t>
      </w:r>
      <w:r w:rsidR="00614232">
        <w:rPr>
          <w:rFonts w:eastAsia="SimSun"/>
          <w:lang w:val="en-US" w:eastAsia="zh-CN"/>
        </w:rPr>
        <w:t xml:space="preserve"> </w:t>
      </w:r>
      <w:proofErr w:type="spellStart"/>
      <w:r w:rsidR="00614232">
        <w:rPr>
          <w:rFonts w:eastAsia="SimSun"/>
          <w:lang w:val="en-US" w:eastAsia="zh-CN"/>
        </w:rPr>
        <w:t>Relay_b</w:t>
      </w:r>
      <w:proofErr w:type="spellEnd"/>
      <w:r w:rsidR="00614232">
        <w:rPr>
          <w:rFonts w:eastAsia="SimSun"/>
          <w:lang w:val="en-US" w:eastAsia="zh-CN"/>
        </w:rPr>
        <w:t xml:space="preserve">. </w:t>
      </w:r>
      <w:r w:rsidR="00D951A2">
        <w:rPr>
          <w:rFonts w:eastAsia="SimSun"/>
          <w:lang w:val="en-US" w:eastAsia="zh-CN"/>
        </w:rPr>
        <w:t>Whenever the differential current exceeds the threshold</w:t>
      </w:r>
      <w:r w:rsidR="00E41FA6">
        <w:rPr>
          <w:rFonts w:eastAsia="SimSun"/>
          <w:lang w:val="en-US" w:eastAsia="zh-CN"/>
        </w:rPr>
        <w:t xml:space="preserve"> values</w:t>
      </w:r>
      <w:r w:rsidR="00D951A2">
        <w:rPr>
          <w:rFonts w:eastAsia="SimSun"/>
          <w:lang w:val="en-US" w:eastAsia="zh-CN"/>
        </w:rPr>
        <w:t xml:space="preserve"> </w:t>
      </w:r>
      <w:r w:rsidR="00E41FA6">
        <w:rPr>
          <w:rFonts w:eastAsia="SimSun"/>
          <w:lang w:val="en-US" w:eastAsia="zh-CN"/>
        </w:rPr>
        <w:t>as determined by the relay restraint characteristics, the relay will send a trip command to the circuit breaker (XCBR) to open the circuit, thus protecting the power line from being burnt down and any secondary damages a fireball blaze on the power line can cause.</w:t>
      </w:r>
    </w:p>
    <w:p w14:paraId="16DDA397" w14:textId="77777777" w:rsidR="00614232" w:rsidRDefault="00614232" w:rsidP="00614232">
      <w:pPr>
        <w:jc w:val="center"/>
        <w:rPr>
          <w:rFonts w:eastAsia="SimSun"/>
          <w:lang w:val="en-US" w:eastAsia="zh-CN"/>
        </w:rPr>
      </w:pPr>
      <w:r>
        <w:rPr>
          <w:noProof/>
          <w:lang w:val="en-US" w:eastAsia="zh-CN"/>
        </w:rPr>
        <w:drawing>
          <wp:inline distT="0" distB="0" distL="0" distR="0" wp14:anchorId="6B0D47A8" wp14:editId="11058FE4">
            <wp:extent cx="5342206" cy="268374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400542" cy="2713050"/>
                    </a:xfrm>
                    <a:prstGeom prst="rect">
                      <a:avLst/>
                    </a:prstGeom>
                  </pic:spPr>
                </pic:pic>
              </a:graphicData>
            </a:graphic>
          </wp:inline>
        </w:drawing>
      </w:r>
    </w:p>
    <w:p w14:paraId="50E9C613" w14:textId="6C8DC510" w:rsidR="00614232" w:rsidRPr="00614232" w:rsidRDefault="005B3D28" w:rsidP="008B566E">
      <w:pPr>
        <w:pStyle w:val="TF"/>
        <w:rPr>
          <w:rFonts w:eastAsia="SimSun"/>
          <w:lang w:eastAsia="zh-CN"/>
        </w:rPr>
      </w:pPr>
      <w:r>
        <w:rPr>
          <w:rFonts w:eastAsia="SimSun"/>
          <w:lang w:eastAsia="zh-CN"/>
        </w:rPr>
        <w:t>Figure 5.x.1-</w:t>
      </w:r>
      <w:r w:rsidR="00614232">
        <w:rPr>
          <w:rFonts w:eastAsia="SimSun"/>
          <w:lang w:eastAsia="zh-CN"/>
        </w:rPr>
        <w:t>1</w:t>
      </w:r>
      <w:r w:rsidR="00614232" w:rsidRPr="00CD6C0E">
        <w:rPr>
          <w:rFonts w:eastAsia="SimSun"/>
          <w:lang w:eastAsia="zh-CN"/>
        </w:rPr>
        <w:t xml:space="preserve">: </w:t>
      </w:r>
      <w:r w:rsidR="009E1156">
        <w:rPr>
          <w:rFonts w:eastAsia="SimSun"/>
          <w:lang w:eastAsia="zh-CN"/>
        </w:rPr>
        <w:t>Line Current Differential P</w:t>
      </w:r>
      <w:r w:rsidR="00614232">
        <w:rPr>
          <w:rFonts w:eastAsia="SimSun"/>
          <w:lang w:eastAsia="zh-CN"/>
        </w:rPr>
        <w:t>rotection</w:t>
      </w:r>
      <w:r w:rsidR="00EB4708">
        <w:rPr>
          <w:rFonts w:eastAsia="SimSun"/>
          <w:lang w:eastAsia="zh-CN"/>
        </w:rPr>
        <w:t xml:space="preserve"> by two protection relays (</w:t>
      </w:r>
      <w:proofErr w:type="spellStart"/>
      <w:r w:rsidR="00EB4708">
        <w:rPr>
          <w:rFonts w:eastAsia="SimSun"/>
          <w:lang w:eastAsia="zh-CN"/>
        </w:rPr>
        <w:t>Relay_a</w:t>
      </w:r>
      <w:proofErr w:type="spellEnd"/>
      <w:r w:rsidR="00EB4708">
        <w:rPr>
          <w:rFonts w:eastAsia="SimSun"/>
          <w:lang w:eastAsia="zh-CN"/>
        </w:rPr>
        <w:t xml:space="preserve"> and </w:t>
      </w:r>
      <w:proofErr w:type="spellStart"/>
      <w:r w:rsidR="00EB4708">
        <w:rPr>
          <w:rFonts w:eastAsia="SimSun"/>
          <w:lang w:eastAsia="zh-CN"/>
        </w:rPr>
        <w:t>Relay_b</w:t>
      </w:r>
      <w:proofErr w:type="spellEnd"/>
      <w:r w:rsidR="00EB4708">
        <w:rPr>
          <w:rFonts w:eastAsia="SimSun"/>
          <w:lang w:eastAsia="zh-CN"/>
        </w:rPr>
        <w:t xml:space="preserve">), deployed in two substations </w:t>
      </w:r>
      <w:r w:rsidR="00614232" w:rsidRPr="00CD6C0E">
        <w:rPr>
          <w:rFonts w:eastAsia="SimSun"/>
          <w:lang w:eastAsia="zh-CN"/>
        </w:rPr>
        <w:t xml:space="preserve"> </w:t>
      </w:r>
    </w:p>
    <w:p w14:paraId="55264A65" w14:textId="6729C086" w:rsidR="00D765FA" w:rsidRDefault="00D765FA" w:rsidP="00C542C2">
      <w:pPr>
        <w:jc w:val="both"/>
        <w:rPr>
          <w:rFonts w:eastAsia="SimSun"/>
          <w:lang w:val="en-US" w:eastAsia="zh-CN"/>
        </w:rPr>
      </w:pPr>
      <w:r>
        <w:rPr>
          <w:rFonts w:eastAsia="SimSun"/>
          <w:lang w:eastAsia="zh-CN"/>
        </w:rPr>
        <w:t xml:space="preserve">The protection function of the protection relay depends on three things: 1. </w:t>
      </w:r>
      <w:r w:rsidR="00761EF8">
        <w:rPr>
          <w:rFonts w:eastAsia="SimSun"/>
          <w:lang w:eastAsia="zh-CN"/>
        </w:rPr>
        <w:t>sampling</w:t>
      </w:r>
      <w:r>
        <w:rPr>
          <w:rFonts w:eastAsia="SimSun"/>
          <w:lang w:eastAsia="zh-CN"/>
        </w:rPr>
        <w:t xml:space="preserve">, buffering and transferring local current; 2. </w:t>
      </w:r>
      <w:r w:rsidR="00761EF8">
        <w:rPr>
          <w:rFonts w:eastAsia="SimSun"/>
          <w:lang w:eastAsia="zh-CN"/>
        </w:rPr>
        <w:t>receiving</w:t>
      </w:r>
      <w:r>
        <w:rPr>
          <w:rFonts w:eastAsia="SimSun"/>
          <w:lang w:eastAsia="zh-CN"/>
        </w:rPr>
        <w:t xml:space="preserve"> the sampled </w:t>
      </w:r>
      <w:r w:rsidR="009C492A">
        <w:rPr>
          <w:rFonts w:eastAsia="SimSun"/>
          <w:lang w:eastAsia="zh-CN"/>
        </w:rPr>
        <w:t xml:space="preserve">current </w:t>
      </w:r>
      <w:r>
        <w:rPr>
          <w:rFonts w:eastAsia="SimSun"/>
          <w:lang w:eastAsia="zh-CN"/>
        </w:rPr>
        <w:t xml:space="preserve">values from </w:t>
      </w:r>
      <w:r w:rsidR="009C492A">
        <w:rPr>
          <w:rFonts w:eastAsia="SimSun"/>
          <w:lang w:eastAsia="zh-CN"/>
        </w:rPr>
        <w:t xml:space="preserve">the </w:t>
      </w:r>
      <w:r>
        <w:rPr>
          <w:rFonts w:eastAsia="SimSun"/>
          <w:lang w:eastAsia="zh-CN"/>
        </w:rPr>
        <w:t>remote</w:t>
      </w:r>
      <w:r w:rsidR="009C492A">
        <w:rPr>
          <w:rFonts w:eastAsia="SimSun"/>
          <w:lang w:eastAsia="zh-CN"/>
        </w:rPr>
        <w:t xml:space="preserve"> protection</w:t>
      </w:r>
      <w:r>
        <w:rPr>
          <w:rFonts w:eastAsia="SimSun"/>
          <w:lang w:eastAsia="zh-CN"/>
        </w:rPr>
        <w:t xml:space="preserve"> relay; 3. </w:t>
      </w:r>
      <w:r w:rsidR="003E624E">
        <w:rPr>
          <w:rFonts w:eastAsia="SimSun"/>
          <w:lang w:eastAsia="zh-CN"/>
        </w:rPr>
        <w:t xml:space="preserve">Time synchronization of the two protection relays - </w:t>
      </w:r>
      <w:r w:rsidR="00761EF8">
        <w:rPr>
          <w:rFonts w:eastAsia="SimSun"/>
          <w:lang w:eastAsia="zh-CN"/>
        </w:rPr>
        <w:t>p</w:t>
      </w:r>
      <w:r>
        <w:rPr>
          <w:rFonts w:eastAsia="SimSun"/>
          <w:lang w:eastAsia="zh-CN"/>
        </w:rPr>
        <w:t xml:space="preserve">erforming time-alignment of the locally buffered current samples with received remote samples. </w:t>
      </w:r>
    </w:p>
    <w:p w14:paraId="774558A1" w14:textId="50D90BBD" w:rsidR="009336F2" w:rsidRPr="00C9685B" w:rsidRDefault="004E3F20" w:rsidP="00C542C2">
      <w:pPr>
        <w:jc w:val="both"/>
        <w:rPr>
          <w:rFonts w:eastAsia="SimSun"/>
          <w:lang w:eastAsia="zh-CN"/>
        </w:rPr>
      </w:pPr>
      <w:r>
        <w:rPr>
          <w:rFonts w:eastAsia="SimSun"/>
          <w:lang w:val="en-US" w:eastAsia="zh-CN"/>
        </w:rPr>
        <w:t>In terms of sampling</w:t>
      </w:r>
      <w:r w:rsidR="00857A54">
        <w:rPr>
          <w:rFonts w:eastAsia="SimSun"/>
          <w:lang w:val="en-US" w:eastAsia="zh-CN"/>
        </w:rPr>
        <w:t>, a</w:t>
      </w:r>
      <w:r w:rsidR="00EE2BB9">
        <w:rPr>
          <w:rFonts w:eastAsia="SimSun"/>
          <w:lang w:val="en-US" w:eastAsia="zh-CN"/>
        </w:rPr>
        <w:t xml:space="preserve"> </w:t>
      </w:r>
      <w:r>
        <w:rPr>
          <w:rFonts w:eastAsia="SimSun"/>
          <w:lang w:val="en-US" w:eastAsia="zh-CN"/>
        </w:rPr>
        <w:t xml:space="preserve">protection </w:t>
      </w:r>
      <w:r w:rsidR="00EE2BB9">
        <w:rPr>
          <w:rFonts w:eastAsia="SimSun"/>
          <w:lang w:val="en-US" w:eastAsia="zh-CN"/>
        </w:rPr>
        <w:t>relay</w:t>
      </w:r>
      <w:r w:rsidR="00857A54">
        <w:rPr>
          <w:rFonts w:eastAsia="SimSun"/>
          <w:lang w:val="en-US" w:eastAsia="zh-CN"/>
        </w:rPr>
        <w:t xml:space="preserve"> needs to sample</w:t>
      </w:r>
      <w:r w:rsidR="00EE2BB9">
        <w:rPr>
          <w:rFonts w:eastAsia="SimSun"/>
          <w:lang w:val="en-US" w:eastAsia="zh-CN"/>
        </w:rPr>
        <w:t xml:space="preserve"> the local current </w:t>
      </w:r>
      <w:r w:rsidR="00C94534">
        <w:rPr>
          <w:rFonts w:eastAsia="SimSun"/>
          <w:lang w:val="en-US" w:eastAsia="zh-CN"/>
        </w:rPr>
        <w:t>periodically</w:t>
      </w:r>
      <w:r w:rsidR="004C6CB1">
        <w:rPr>
          <w:rFonts w:eastAsia="SimSun"/>
          <w:lang w:val="en-US" w:eastAsia="zh-CN"/>
        </w:rPr>
        <w:t>, and</w:t>
      </w:r>
      <w:r w:rsidR="00EE2BB9">
        <w:rPr>
          <w:rFonts w:eastAsia="SimSun"/>
          <w:lang w:val="en-US" w:eastAsia="zh-CN"/>
        </w:rPr>
        <w:t xml:space="preserve"> </w:t>
      </w:r>
      <w:r w:rsidR="00C94534">
        <w:rPr>
          <w:rFonts w:eastAsia="SimSun"/>
          <w:lang w:eastAsia="zh-CN"/>
        </w:rPr>
        <w:t xml:space="preserve">transfers </w:t>
      </w:r>
      <w:r w:rsidR="00EE2BB9">
        <w:rPr>
          <w:rFonts w:eastAsia="SimSun"/>
          <w:lang w:eastAsia="zh-CN"/>
        </w:rPr>
        <w:t>sampled data within a pre-defined time period</w:t>
      </w:r>
      <w:r w:rsidR="000E0A6D">
        <w:rPr>
          <w:rFonts w:eastAsia="SimSun"/>
          <w:lang w:eastAsia="zh-CN"/>
        </w:rPr>
        <w:t xml:space="preserve"> T. I</w:t>
      </w:r>
      <w:r w:rsidR="00EE2BB9">
        <w:rPr>
          <w:rFonts w:eastAsia="SimSun"/>
          <w:lang w:eastAsia="zh-CN"/>
        </w:rPr>
        <w:t>n other words</w:t>
      </w:r>
      <w:r w:rsidR="004C6CB1">
        <w:rPr>
          <w:rFonts w:eastAsia="SimSun"/>
          <w:lang w:eastAsia="zh-CN"/>
        </w:rPr>
        <w:t>,</w:t>
      </w:r>
      <w:r w:rsidR="00EE2BB9">
        <w:rPr>
          <w:rFonts w:eastAsia="SimSun"/>
          <w:lang w:eastAsia="zh-CN"/>
        </w:rPr>
        <w:t xml:space="preserve"> the communication la</w:t>
      </w:r>
      <w:r w:rsidR="00B66CE9">
        <w:rPr>
          <w:rFonts w:eastAsia="SimSun"/>
          <w:lang w:eastAsia="zh-CN"/>
        </w:rPr>
        <w:t>tency should not exceed T</w:t>
      </w:r>
      <w:r w:rsidR="00D17B7E">
        <w:rPr>
          <w:rFonts w:eastAsia="SimSun"/>
          <w:lang w:eastAsia="zh-CN"/>
        </w:rPr>
        <w:t>.</w:t>
      </w:r>
      <w:r w:rsidR="00EE2BB9">
        <w:rPr>
          <w:rFonts w:eastAsia="SimSun"/>
          <w:lang w:eastAsia="zh-CN"/>
        </w:rPr>
        <w:t xml:space="preserve"> </w:t>
      </w:r>
      <w:r w:rsidR="0058498E">
        <w:rPr>
          <w:rFonts w:eastAsia="SimSun"/>
          <w:lang w:eastAsia="zh-CN"/>
        </w:rPr>
        <w:t xml:space="preserve">Max of </w:t>
      </w:r>
      <w:r w:rsidR="00CF3169">
        <w:rPr>
          <w:rFonts w:eastAsia="SimSun"/>
          <w:lang w:eastAsia="zh-CN"/>
        </w:rPr>
        <w:t>T is specified in IEC 61850-90-1 [X2]</w:t>
      </w:r>
      <w:r w:rsidR="00D65BBA">
        <w:rPr>
          <w:rFonts w:eastAsia="SimSun"/>
          <w:lang w:eastAsia="zh-CN"/>
        </w:rPr>
        <w:t xml:space="preserve"> to be between 5ms and 10ms</w:t>
      </w:r>
      <w:r w:rsidR="00C9685B">
        <w:rPr>
          <w:rFonts w:eastAsia="SimSun"/>
          <w:lang w:eastAsia="zh-CN"/>
        </w:rPr>
        <w:t>, which infers the latency requirement for this use case</w:t>
      </w:r>
      <w:r w:rsidR="00D65BBA">
        <w:rPr>
          <w:rFonts w:eastAsia="SimSun"/>
          <w:lang w:eastAsia="zh-CN"/>
        </w:rPr>
        <w:t>.</w:t>
      </w:r>
      <w:r w:rsidR="00D46FD8">
        <w:rPr>
          <w:rFonts w:eastAsia="SimSun"/>
          <w:lang w:eastAsia="zh-CN"/>
        </w:rPr>
        <w:t xml:space="preserve"> </w:t>
      </w:r>
      <w:r w:rsidR="00857A54">
        <w:rPr>
          <w:rFonts w:eastAsia="SimSun"/>
          <w:lang w:eastAsia="zh-CN"/>
        </w:rPr>
        <w:t>Secondly,</w:t>
      </w:r>
      <w:r w:rsidR="00D46FD8">
        <w:rPr>
          <w:rFonts w:eastAsia="SimSun"/>
          <w:lang w:eastAsia="zh-CN"/>
        </w:rPr>
        <w:t xml:space="preserve"> </w:t>
      </w:r>
      <w:r w:rsidR="00BD4ADF">
        <w:rPr>
          <w:rFonts w:eastAsia="SimSun"/>
          <w:lang w:eastAsia="zh-CN"/>
        </w:rPr>
        <w:t>o</w:t>
      </w:r>
      <w:r w:rsidR="00D46FD8">
        <w:rPr>
          <w:rFonts w:eastAsia="SimSun"/>
          <w:lang w:eastAsia="zh-CN"/>
        </w:rPr>
        <w:t xml:space="preserve">nce the </w:t>
      </w:r>
      <w:r w:rsidR="00BD4ADF">
        <w:rPr>
          <w:rFonts w:eastAsia="SimSun"/>
          <w:lang w:eastAsia="zh-CN"/>
        </w:rPr>
        <w:t xml:space="preserve">buffered </w:t>
      </w:r>
      <w:r>
        <w:rPr>
          <w:rFonts w:eastAsia="SimSun"/>
          <w:lang w:eastAsia="zh-CN"/>
        </w:rPr>
        <w:t>samples</w:t>
      </w:r>
      <w:r w:rsidR="00D46FD8">
        <w:rPr>
          <w:rFonts w:eastAsia="SimSun"/>
          <w:lang w:eastAsia="zh-CN"/>
        </w:rPr>
        <w:t xml:space="preserve"> pertinent to the same instant in time are available, the relay </w:t>
      </w:r>
      <w:r w:rsidR="00857A54">
        <w:rPr>
          <w:rFonts w:eastAsia="SimSun"/>
          <w:lang w:eastAsia="zh-CN"/>
        </w:rPr>
        <w:t>must align</w:t>
      </w:r>
      <w:r w:rsidR="00D46FD8">
        <w:rPr>
          <w:rFonts w:eastAsia="SimSun"/>
          <w:lang w:eastAsia="zh-CN"/>
        </w:rPr>
        <w:t xml:space="preserve"> them</w:t>
      </w:r>
      <w:r w:rsidR="00857A54">
        <w:rPr>
          <w:rFonts w:eastAsia="SimSun"/>
          <w:lang w:eastAsia="zh-CN"/>
        </w:rPr>
        <w:t xml:space="preserve"> in time</w:t>
      </w:r>
      <w:r w:rsidR="00D46FD8">
        <w:rPr>
          <w:rFonts w:eastAsia="SimSun"/>
          <w:lang w:eastAsia="zh-CN"/>
        </w:rPr>
        <w:t>.</w:t>
      </w:r>
      <w:r w:rsidR="00D65BBA">
        <w:rPr>
          <w:rFonts w:eastAsia="SimSun"/>
          <w:lang w:eastAsia="zh-CN"/>
        </w:rPr>
        <w:t xml:space="preserve"> </w:t>
      </w:r>
      <w:r w:rsidR="00A500EF">
        <w:rPr>
          <w:rFonts w:eastAsia="SimSun"/>
          <w:lang w:eastAsia="zh-CN"/>
        </w:rPr>
        <w:t xml:space="preserve">As a relay needs to </w:t>
      </w:r>
      <w:r w:rsidR="00A500EF">
        <w:rPr>
          <w:rFonts w:eastAsia="SimSun"/>
          <w:lang w:eastAsia="zh-CN"/>
        </w:rPr>
        <w:lastRenderedPageBreak/>
        <w:t xml:space="preserve">perform correct </w:t>
      </w:r>
      <w:r w:rsidR="00760CDF">
        <w:rPr>
          <w:rFonts w:eastAsia="SimSun"/>
          <w:lang w:eastAsia="zh-CN"/>
        </w:rPr>
        <w:t>alignment</w:t>
      </w:r>
      <w:r w:rsidR="00A500EF">
        <w:rPr>
          <w:rFonts w:eastAsia="SimSun"/>
          <w:lang w:eastAsia="zh-CN"/>
        </w:rPr>
        <w:t xml:space="preserve"> of local and received data</w:t>
      </w:r>
      <w:r w:rsidR="00176617">
        <w:rPr>
          <w:rFonts w:eastAsia="SimSun"/>
          <w:lang w:eastAsia="zh-CN"/>
        </w:rPr>
        <w:t xml:space="preserve"> before calculating the differential current</w:t>
      </w:r>
      <w:r w:rsidR="00A500EF">
        <w:rPr>
          <w:rFonts w:eastAsia="SimSun"/>
          <w:lang w:eastAsia="zh-CN"/>
        </w:rPr>
        <w:t xml:space="preserve">, </w:t>
      </w:r>
      <w:r w:rsidR="00176617">
        <w:rPr>
          <w:rFonts w:eastAsia="SimSun"/>
          <w:lang w:eastAsia="zh-CN"/>
        </w:rPr>
        <w:t>the relay needs to know well enough when the remote relay transmits a</w:t>
      </w:r>
      <w:r w:rsidR="00506532">
        <w:rPr>
          <w:rFonts w:eastAsia="SimSun"/>
          <w:lang w:eastAsia="zh-CN"/>
        </w:rPr>
        <w:t xml:space="preserve"> specific data packet. Current</w:t>
      </w:r>
      <w:r w:rsidR="00176617">
        <w:rPr>
          <w:rFonts w:eastAsia="SimSun"/>
          <w:lang w:eastAsia="zh-CN"/>
        </w:rPr>
        <w:t xml:space="preserve"> </w:t>
      </w:r>
      <w:r w:rsidR="00B12B65">
        <w:rPr>
          <w:rFonts w:eastAsia="SimSun"/>
          <w:lang w:eastAsia="zh-CN"/>
        </w:rPr>
        <w:t>c</w:t>
      </w:r>
      <w:r w:rsidR="00A500EF">
        <w:rPr>
          <w:rFonts w:eastAsia="SimSun"/>
          <w:lang w:eastAsia="zh-CN"/>
        </w:rPr>
        <w:t xml:space="preserve">lock synchronization </w:t>
      </w:r>
      <w:r w:rsidR="00B12B65">
        <w:rPr>
          <w:rFonts w:eastAsia="SimSun"/>
          <w:lang w:eastAsia="zh-CN"/>
        </w:rPr>
        <w:t>is realized</w:t>
      </w:r>
      <w:r w:rsidR="00A500EF">
        <w:rPr>
          <w:rFonts w:eastAsia="SimSun"/>
          <w:lang w:eastAsia="zh-CN"/>
        </w:rPr>
        <w:t xml:space="preserve"> by</w:t>
      </w:r>
      <w:r w:rsidR="00B12B65">
        <w:rPr>
          <w:rFonts w:eastAsia="SimSun"/>
          <w:lang w:eastAsia="zh-CN"/>
        </w:rPr>
        <w:t xml:space="preserve"> relays</w:t>
      </w:r>
      <w:r w:rsidR="00A500EF">
        <w:rPr>
          <w:rFonts w:eastAsia="SimSun"/>
          <w:lang w:eastAsia="zh-CN"/>
        </w:rPr>
        <w:t xml:space="preserve"> attaching timestamps to </w:t>
      </w:r>
      <w:r w:rsidR="00176617">
        <w:rPr>
          <w:rFonts w:eastAsia="SimSun"/>
          <w:lang w:eastAsia="zh-CN"/>
        </w:rPr>
        <w:t xml:space="preserve">measurement </w:t>
      </w:r>
      <w:r w:rsidR="00506532">
        <w:rPr>
          <w:rFonts w:eastAsia="SimSun"/>
          <w:lang w:eastAsia="zh-CN"/>
        </w:rPr>
        <w:t xml:space="preserve">samples </w:t>
      </w:r>
      <w:r w:rsidR="001F45D9">
        <w:rPr>
          <w:rFonts w:eastAsia="SimSun"/>
          <w:lang w:eastAsia="zh-CN"/>
        </w:rPr>
        <w:t>before transmission</w:t>
      </w:r>
      <w:r w:rsidR="00A500EF">
        <w:rPr>
          <w:rFonts w:eastAsia="SimSun"/>
          <w:lang w:eastAsia="zh-CN"/>
        </w:rPr>
        <w:t>.</w:t>
      </w:r>
      <w:r w:rsidR="00506532">
        <w:rPr>
          <w:rFonts w:eastAsia="SimSun"/>
          <w:lang w:eastAsia="zh-CN"/>
        </w:rPr>
        <w:t xml:space="preserve"> A modern relay with an Ethernet interface normally needs to resort to IEEE 1588 Precision Time </w:t>
      </w:r>
      <w:r w:rsidR="00B6765E">
        <w:rPr>
          <w:rFonts w:eastAsia="SimSun"/>
          <w:lang w:eastAsia="zh-CN"/>
        </w:rPr>
        <w:t>Protocol</w:t>
      </w:r>
      <w:r w:rsidR="00CF3169">
        <w:rPr>
          <w:rFonts w:eastAsia="SimSun"/>
          <w:lang w:eastAsia="zh-CN"/>
        </w:rPr>
        <w:t xml:space="preserve"> [X3]</w:t>
      </w:r>
      <w:r w:rsidR="00506532">
        <w:rPr>
          <w:rFonts w:eastAsia="SimSun"/>
          <w:lang w:eastAsia="zh-CN"/>
        </w:rPr>
        <w:t xml:space="preserve"> for synchronization, since the relay assumes the Ethernet network to be </w:t>
      </w:r>
      <w:r>
        <w:rPr>
          <w:rFonts w:eastAsia="SimSun"/>
          <w:lang w:eastAsia="zh-CN"/>
        </w:rPr>
        <w:t>non-</w:t>
      </w:r>
      <w:r w:rsidR="00506532">
        <w:rPr>
          <w:rFonts w:eastAsia="SimSun"/>
          <w:lang w:eastAsia="zh-CN"/>
        </w:rPr>
        <w:t>deterministic.</w:t>
      </w:r>
    </w:p>
    <w:p w14:paraId="7596D85F" w14:textId="016EA5C8" w:rsidR="007B0A87" w:rsidRDefault="009336F2" w:rsidP="00C542C2">
      <w:pPr>
        <w:jc w:val="both"/>
        <w:rPr>
          <w:rFonts w:eastAsia="SimSun"/>
          <w:lang w:eastAsia="zh-CN"/>
        </w:rPr>
      </w:pPr>
      <w:r>
        <w:rPr>
          <w:rFonts w:eastAsia="SimSun"/>
          <w:lang w:eastAsia="zh-CN"/>
        </w:rPr>
        <w:t xml:space="preserve">Regarding </w:t>
      </w:r>
      <w:r w:rsidR="00B12B65">
        <w:rPr>
          <w:rFonts w:eastAsia="SimSun"/>
          <w:lang w:eastAsia="zh-CN"/>
        </w:rPr>
        <w:t xml:space="preserve">time </w:t>
      </w:r>
      <w:r>
        <w:rPr>
          <w:rFonts w:eastAsia="SimSun"/>
          <w:lang w:eastAsia="zh-CN"/>
        </w:rPr>
        <w:t xml:space="preserve">alignment of </w:t>
      </w:r>
      <w:r w:rsidR="00B12B65">
        <w:rPr>
          <w:rFonts w:eastAsia="SimSun"/>
          <w:lang w:eastAsia="zh-CN"/>
        </w:rPr>
        <w:t>local and received remote data</w:t>
      </w:r>
      <w:r>
        <w:rPr>
          <w:rFonts w:eastAsia="SimSun"/>
          <w:lang w:eastAsia="zh-CN"/>
        </w:rPr>
        <w:t xml:space="preserve">, </w:t>
      </w:r>
      <w:r w:rsidR="00A219E2">
        <w:rPr>
          <w:rFonts w:eastAsia="SimSun"/>
          <w:lang w:eastAsia="zh-CN"/>
        </w:rPr>
        <w:t>two methods exist, namely</w:t>
      </w:r>
      <w:r>
        <w:rPr>
          <w:rFonts w:eastAsia="SimSun"/>
          <w:lang w:eastAsia="zh-CN"/>
        </w:rPr>
        <w:t xml:space="preserve"> </w:t>
      </w:r>
      <w:r w:rsidR="00A219E2">
        <w:rPr>
          <w:rFonts w:eastAsia="SimSun"/>
          <w:lang w:eastAsia="zh-CN"/>
        </w:rPr>
        <w:t xml:space="preserve">the method to use </w:t>
      </w:r>
      <w:r>
        <w:rPr>
          <w:rFonts w:eastAsia="SimSun"/>
          <w:lang w:eastAsia="zh-CN"/>
        </w:rPr>
        <w:t xml:space="preserve">external time source such as GNSS, or </w:t>
      </w:r>
      <w:r w:rsidR="003E624E">
        <w:rPr>
          <w:rFonts w:eastAsia="SimSun"/>
          <w:lang w:eastAsia="zh-CN"/>
        </w:rPr>
        <w:t>“</w:t>
      </w:r>
      <w:r>
        <w:rPr>
          <w:rFonts w:eastAsia="SimSun"/>
          <w:lang w:eastAsia="zh-CN"/>
        </w:rPr>
        <w:t>channel-based</w:t>
      </w:r>
      <w:r w:rsidR="003E624E">
        <w:rPr>
          <w:rFonts w:eastAsia="SimSun"/>
          <w:lang w:eastAsia="zh-CN"/>
        </w:rPr>
        <w:t>”</w:t>
      </w:r>
      <w:r>
        <w:rPr>
          <w:rFonts w:eastAsia="SimSun"/>
          <w:lang w:eastAsia="zh-CN"/>
        </w:rPr>
        <w:t xml:space="preserve"> alignment</w:t>
      </w:r>
      <w:r w:rsidR="009A12EE">
        <w:rPr>
          <w:rFonts w:eastAsia="SimSun"/>
          <w:lang w:eastAsia="zh-CN"/>
        </w:rPr>
        <w:t xml:space="preserve"> method</w:t>
      </w:r>
      <w:r w:rsidR="00B12B65">
        <w:rPr>
          <w:rFonts w:eastAsia="SimSun"/>
          <w:lang w:eastAsia="zh-CN"/>
        </w:rPr>
        <w:t xml:space="preserve">. </w:t>
      </w:r>
      <w:r w:rsidR="007B0A87">
        <w:rPr>
          <w:rFonts w:eastAsia="SimSun"/>
          <w:lang w:eastAsia="zh-CN"/>
        </w:rPr>
        <w:t>Due to various reasons in some smaller substations a GNSS receiver is not available. Even for a substation installed with a GNSS receiver, relays shall fall back to channel-based alignment</w:t>
      </w:r>
      <w:r w:rsidR="00A219E2">
        <w:rPr>
          <w:rFonts w:eastAsia="SimSun"/>
          <w:lang w:eastAsia="zh-CN"/>
        </w:rPr>
        <w:t xml:space="preserve"> for time </w:t>
      </w:r>
      <w:r w:rsidR="00D54020">
        <w:rPr>
          <w:rFonts w:eastAsia="SimSun"/>
          <w:lang w:eastAsia="zh-CN"/>
        </w:rPr>
        <w:t>synchronization</w:t>
      </w:r>
      <w:r w:rsidR="007B0A87">
        <w:rPr>
          <w:rFonts w:eastAsia="SimSun"/>
          <w:lang w:eastAsia="zh-CN"/>
        </w:rPr>
        <w:t xml:space="preserve">, </w:t>
      </w:r>
      <w:r w:rsidR="009E5FDA">
        <w:rPr>
          <w:rFonts w:eastAsia="SimSun"/>
          <w:lang w:eastAsia="zh-CN"/>
        </w:rPr>
        <w:t>should</w:t>
      </w:r>
      <w:r w:rsidR="007B0A87">
        <w:rPr>
          <w:rFonts w:eastAsia="SimSun"/>
          <w:lang w:eastAsia="zh-CN"/>
        </w:rPr>
        <w:t xml:space="preserve"> GNSS </w:t>
      </w:r>
      <w:r w:rsidR="007D0562">
        <w:rPr>
          <w:rFonts w:eastAsia="SimSun"/>
          <w:lang w:eastAsia="zh-CN"/>
        </w:rPr>
        <w:t>become</w:t>
      </w:r>
      <w:r w:rsidR="007B0A87">
        <w:rPr>
          <w:rFonts w:eastAsia="SimSun"/>
          <w:lang w:eastAsia="zh-CN"/>
        </w:rPr>
        <w:t xml:space="preserve"> unavailable</w:t>
      </w:r>
      <w:r w:rsidR="00C9685B">
        <w:rPr>
          <w:rFonts w:eastAsia="SimSun"/>
          <w:lang w:eastAsia="zh-CN"/>
        </w:rPr>
        <w:t>. For this reason, support of the “channel-based alignment” is the focus of the proposed use case.</w:t>
      </w:r>
    </w:p>
    <w:p w14:paraId="195D8B18" w14:textId="6F83380A" w:rsidR="00E474DA" w:rsidRDefault="007B0A87" w:rsidP="00C542C2">
      <w:pPr>
        <w:jc w:val="both"/>
        <w:rPr>
          <w:rFonts w:eastAsia="SimSun"/>
          <w:lang w:eastAsia="zh-CN"/>
        </w:rPr>
      </w:pPr>
      <w:r>
        <w:rPr>
          <w:rFonts w:eastAsia="SimSun"/>
          <w:lang w:eastAsia="zh-CN"/>
        </w:rPr>
        <w:t xml:space="preserve">Different from GNSS-based alignment that is not </w:t>
      </w:r>
      <w:r w:rsidR="009336F2">
        <w:rPr>
          <w:rFonts w:eastAsia="SimSun"/>
          <w:lang w:eastAsia="zh-CN"/>
        </w:rPr>
        <w:t xml:space="preserve">adversely affected by </w:t>
      </w:r>
      <w:r>
        <w:rPr>
          <w:rFonts w:eastAsia="SimSun"/>
          <w:lang w:eastAsia="zh-CN"/>
        </w:rPr>
        <w:t xml:space="preserve">communication </w:t>
      </w:r>
      <w:r w:rsidR="009336F2">
        <w:rPr>
          <w:rFonts w:eastAsia="SimSun"/>
          <w:lang w:eastAsia="zh-CN"/>
        </w:rPr>
        <w:t xml:space="preserve">channel asymmetry, the </w:t>
      </w:r>
      <w:r>
        <w:rPr>
          <w:rFonts w:eastAsia="SimSun"/>
          <w:lang w:eastAsia="zh-CN"/>
        </w:rPr>
        <w:t>channel-based alignment</w:t>
      </w:r>
      <w:r w:rsidR="00EF228E">
        <w:rPr>
          <w:rFonts w:eastAsia="SimSun"/>
          <w:lang w:eastAsia="zh-CN"/>
        </w:rPr>
        <w:t xml:space="preserve"> is critically dependent on channel symmetry – near equal latency in transmission and rece</w:t>
      </w:r>
      <w:r w:rsidR="00D27C42">
        <w:rPr>
          <w:rFonts w:eastAsia="SimSun"/>
          <w:lang w:eastAsia="zh-CN"/>
        </w:rPr>
        <w:t>ption directions</w:t>
      </w:r>
      <w:r w:rsidR="00EB4708">
        <w:rPr>
          <w:rFonts w:eastAsia="SimSun"/>
          <w:lang w:eastAsia="zh-CN"/>
        </w:rPr>
        <w:t xml:space="preserve"> between two protection relays</w:t>
      </w:r>
      <w:r w:rsidR="003E624E">
        <w:rPr>
          <w:rFonts w:eastAsia="SimSun"/>
          <w:lang w:eastAsia="zh-CN"/>
        </w:rPr>
        <w:t xml:space="preserve"> respectively</w:t>
      </w:r>
      <w:r w:rsidR="00D27C42">
        <w:rPr>
          <w:rFonts w:eastAsia="SimSun"/>
          <w:lang w:eastAsia="zh-CN"/>
        </w:rPr>
        <w:t>.</w:t>
      </w:r>
      <w:r w:rsidR="00D54020">
        <w:rPr>
          <w:rFonts w:eastAsia="SimSun"/>
          <w:lang w:eastAsia="zh-CN"/>
        </w:rPr>
        <w:t xml:space="preserve"> </w:t>
      </w:r>
      <w:r w:rsidR="004A5216">
        <w:rPr>
          <w:rFonts w:eastAsia="SimSun"/>
          <w:lang w:eastAsia="zh-CN"/>
        </w:rPr>
        <w:t xml:space="preserve">Currently in the smart grid automation market, the max </w:t>
      </w:r>
      <w:r w:rsidR="00D54020">
        <w:rPr>
          <w:rFonts w:eastAsia="SimSun"/>
          <w:lang w:eastAsia="zh-CN"/>
        </w:rPr>
        <w:t xml:space="preserve">communication channel </w:t>
      </w:r>
      <w:r w:rsidR="004A5216">
        <w:rPr>
          <w:rFonts w:eastAsia="SimSun"/>
          <w:lang w:eastAsia="zh-CN"/>
        </w:rPr>
        <w:t xml:space="preserve">asymmetry is dependent on the chosen type of differential protection </w:t>
      </w:r>
      <w:r w:rsidR="00034D61">
        <w:rPr>
          <w:rFonts w:eastAsia="SimSun"/>
          <w:lang w:eastAsia="zh-CN"/>
        </w:rPr>
        <w:t xml:space="preserve">relay </w:t>
      </w:r>
      <w:r w:rsidR="004A5216">
        <w:rPr>
          <w:rFonts w:eastAsia="SimSun"/>
          <w:lang w:eastAsia="zh-CN"/>
        </w:rPr>
        <w:t xml:space="preserve">and </w:t>
      </w:r>
      <w:r w:rsidR="00034D61">
        <w:rPr>
          <w:rFonts w:eastAsia="SimSun"/>
          <w:lang w:eastAsia="zh-CN"/>
        </w:rPr>
        <w:t xml:space="preserve">is </w:t>
      </w:r>
      <w:r w:rsidR="004A5216">
        <w:rPr>
          <w:rFonts w:eastAsia="SimSun"/>
          <w:lang w:eastAsia="zh-CN"/>
        </w:rPr>
        <w:t xml:space="preserve">vendor-specific. </w:t>
      </w:r>
      <w:r w:rsidR="00C9685B">
        <w:rPr>
          <w:rFonts w:eastAsia="SimSun"/>
          <w:lang w:eastAsia="zh-CN"/>
        </w:rPr>
        <w:t>For instance, a</w:t>
      </w:r>
      <w:r w:rsidR="004A5216">
        <w:rPr>
          <w:rFonts w:eastAsia="SimSun"/>
          <w:lang w:eastAsia="zh-CN"/>
        </w:rPr>
        <w:t xml:space="preserve">n old-fashioned TDM-based differential protection relay is more sensitive to asymmetry than a modern type differential protection relay with </w:t>
      </w:r>
      <w:r w:rsidR="00C9685B">
        <w:rPr>
          <w:rFonts w:eastAsia="SimSun"/>
          <w:lang w:eastAsia="zh-CN"/>
        </w:rPr>
        <w:t xml:space="preserve">an </w:t>
      </w:r>
      <w:r w:rsidR="004A5216">
        <w:rPr>
          <w:rFonts w:eastAsia="SimSun"/>
          <w:lang w:eastAsia="zh-CN"/>
        </w:rPr>
        <w:t xml:space="preserve">Ethernet interface. The latter can deal with asymmetry till 3ms, above which the relay will enter blocking mode. </w:t>
      </w:r>
      <w:r w:rsidR="00D1586A">
        <w:rPr>
          <w:rFonts w:eastAsia="SimSun"/>
          <w:lang w:eastAsia="zh-CN"/>
        </w:rPr>
        <w:t>According to the IEEE C37</w:t>
      </w:r>
      <w:r w:rsidR="00EF639F">
        <w:rPr>
          <w:rFonts w:eastAsia="SimSun"/>
          <w:lang w:eastAsia="zh-CN"/>
        </w:rPr>
        <w:t>.</w:t>
      </w:r>
      <w:r w:rsidR="00D1586A">
        <w:rPr>
          <w:rFonts w:eastAsia="SimSun"/>
          <w:lang w:eastAsia="zh-CN"/>
        </w:rPr>
        <w:t>243 Guide</w:t>
      </w:r>
      <w:r w:rsidR="00CF3169">
        <w:rPr>
          <w:rFonts w:eastAsia="SimSun"/>
          <w:lang w:eastAsia="zh-CN"/>
        </w:rPr>
        <w:t xml:space="preserve"> [X4]</w:t>
      </w:r>
      <w:r w:rsidR="00D1586A">
        <w:rPr>
          <w:rFonts w:eastAsia="SimSun"/>
          <w:lang w:eastAsia="zh-CN"/>
        </w:rPr>
        <w:t xml:space="preserve">, the asymmetry in </w:t>
      </w:r>
      <w:r w:rsidR="0089578C">
        <w:rPr>
          <w:rFonts w:eastAsia="SimSun"/>
          <w:lang w:eastAsia="zh-CN"/>
        </w:rPr>
        <w:t>terms of communication channel latency</w:t>
      </w:r>
      <w:r w:rsidR="00D1586A">
        <w:rPr>
          <w:rFonts w:eastAsia="SimSun"/>
          <w:lang w:eastAsia="zh-CN"/>
        </w:rPr>
        <w:t xml:space="preserve"> is around 2ms.</w:t>
      </w:r>
      <w:r w:rsidR="00E474DA">
        <w:rPr>
          <w:rFonts w:eastAsia="SimSun"/>
          <w:lang w:eastAsia="zh-CN"/>
        </w:rPr>
        <w:t xml:space="preserve"> From here on, focus is on how to satisfy channel-based alignment requirements </w:t>
      </w:r>
      <w:r w:rsidR="00383847">
        <w:rPr>
          <w:rFonts w:eastAsia="SimSun"/>
          <w:lang w:eastAsia="zh-CN"/>
        </w:rPr>
        <w:t>using services from</w:t>
      </w:r>
      <w:r w:rsidR="00E474DA">
        <w:rPr>
          <w:rFonts w:eastAsia="SimSun"/>
          <w:lang w:eastAsia="zh-CN"/>
        </w:rPr>
        <w:t xml:space="preserve"> 5G system.</w:t>
      </w:r>
    </w:p>
    <w:p w14:paraId="3B650046" w14:textId="2B3C8924" w:rsidR="00AE7C38" w:rsidRPr="00AE7C38" w:rsidRDefault="00AE7C38" w:rsidP="00C931C6">
      <w:pPr>
        <w:spacing w:after="120"/>
        <w:rPr>
          <w:rFonts w:eastAsia="SimSun"/>
          <w:b/>
          <w:lang w:eastAsia="zh-CN"/>
        </w:rPr>
      </w:pPr>
      <w:r w:rsidRPr="00AE7C38">
        <w:rPr>
          <w:rFonts w:eastAsia="SimSun"/>
          <w:b/>
          <w:lang w:eastAsia="zh-CN"/>
        </w:rPr>
        <w:t>Option 1:</w:t>
      </w:r>
    </w:p>
    <w:p w14:paraId="2D309D36" w14:textId="0F0472A5" w:rsidR="0089578C" w:rsidRDefault="00E474DA" w:rsidP="00C542C2">
      <w:pPr>
        <w:jc w:val="both"/>
        <w:rPr>
          <w:rFonts w:eastAsia="SimSun"/>
          <w:lang w:eastAsia="zh-CN"/>
        </w:rPr>
      </w:pPr>
      <w:r>
        <w:rPr>
          <w:rFonts w:eastAsia="SimSun"/>
          <w:lang w:eastAsia="zh-CN"/>
        </w:rPr>
        <w:t xml:space="preserve">Per existing protection relay algorithm implementation, channel-based alignment </w:t>
      </w:r>
      <w:r w:rsidR="00B550F3">
        <w:rPr>
          <w:rFonts w:eastAsia="SimSun"/>
          <w:lang w:eastAsia="zh-CN"/>
        </w:rPr>
        <w:t xml:space="preserve">presumes the delay in each </w:t>
      </w:r>
      <w:r w:rsidR="00083E5A">
        <w:rPr>
          <w:rFonts w:eastAsia="SimSun"/>
          <w:lang w:eastAsia="zh-CN"/>
        </w:rPr>
        <w:t xml:space="preserve">communication </w:t>
      </w:r>
      <w:r w:rsidR="00B550F3">
        <w:rPr>
          <w:rFonts w:eastAsia="SimSun"/>
          <w:lang w:eastAsia="zh-CN"/>
        </w:rPr>
        <w:t>direction to be</w:t>
      </w:r>
      <w:r w:rsidR="0089578C">
        <w:rPr>
          <w:rFonts w:eastAsia="SimSun"/>
          <w:lang w:eastAsia="zh-CN"/>
        </w:rPr>
        <w:t xml:space="preserve"> (nearly)</w:t>
      </w:r>
      <w:r w:rsidR="00B550F3">
        <w:rPr>
          <w:rFonts w:eastAsia="SimSun"/>
          <w:lang w:eastAsia="zh-CN"/>
        </w:rPr>
        <w:t xml:space="preserve"> half of the RTT.</w:t>
      </w:r>
      <w:r w:rsidR="00FC25C9">
        <w:rPr>
          <w:rFonts w:eastAsia="SimSun"/>
          <w:lang w:eastAsia="zh-CN"/>
        </w:rPr>
        <w:t xml:space="preserve"> If 5G system provides this condition, existing relay algorithm can be reused.</w:t>
      </w:r>
      <w:r w:rsidR="0089578C">
        <w:rPr>
          <w:rFonts w:eastAsia="SimSun"/>
          <w:lang w:eastAsia="zh-CN"/>
        </w:rPr>
        <w:t xml:space="preserve"> According to IEEE C37.243 Guide, 2ms can be required as the max communication channel latency asymmetry between the two protection relays. Below are some additional details how protection relays performs channel-based alignment:</w:t>
      </w:r>
    </w:p>
    <w:p w14:paraId="38AEE534" w14:textId="01F17E1B" w:rsidR="0089578C" w:rsidRPr="00385CA5" w:rsidRDefault="00B550F3" w:rsidP="00C542C2">
      <w:pPr>
        <w:jc w:val="both"/>
        <w:rPr>
          <w:rFonts w:eastAsia="SimSun"/>
          <w:lang w:eastAsia="zh-CN"/>
        </w:rPr>
      </w:pPr>
      <w:proofErr w:type="spellStart"/>
      <w:r>
        <w:rPr>
          <w:rFonts w:eastAsia="SimSun"/>
          <w:lang w:eastAsia="zh-CN"/>
        </w:rPr>
        <w:t>Relay_a</w:t>
      </w:r>
      <w:proofErr w:type="spellEnd"/>
      <w:r>
        <w:rPr>
          <w:rFonts w:eastAsia="SimSun"/>
          <w:lang w:eastAsia="zh-CN"/>
        </w:rPr>
        <w:t xml:space="preserve"> attaches a timestamp to the trans</w:t>
      </w:r>
      <w:r w:rsidR="00386F3C">
        <w:rPr>
          <w:rFonts w:eastAsia="SimSun"/>
          <w:lang w:eastAsia="zh-CN"/>
        </w:rPr>
        <w:t>mitted</w:t>
      </w:r>
      <w:r w:rsidR="00FC25C9">
        <w:rPr>
          <w:rFonts w:eastAsia="SimSun"/>
          <w:lang w:eastAsia="zh-CN"/>
        </w:rPr>
        <w:t xml:space="preserve"> measurement</w:t>
      </w:r>
      <w:r w:rsidR="00386F3C">
        <w:rPr>
          <w:rFonts w:eastAsia="SimSun"/>
          <w:lang w:eastAsia="zh-CN"/>
        </w:rPr>
        <w:t xml:space="preserve"> data, </w:t>
      </w:r>
      <w:proofErr w:type="spellStart"/>
      <w:r w:rsidR="00386F3C">
        <w:rPr>
          <w:rFonts w:eastAsia="SimSun"/>
          <w:lang w:eastAsia="zh-CN"/>
        </w:rPr>
        <w:t>Relay_b</w:t>
      </w:r>
      <w:proofErr w:type="spellEnd"/>
      <w:r w:rsidR="00386F3C">
        <w:rPr>
          <w:rFonts w:eastAsia="SimSun"/>
          <w:lang w:eastAsia="zh-CN"/>
        </w:rPr>
        <w:t xml:space="preserve"> receives the timestamp from </w:t>
      </w:r>
      <w:proofErr w:type="spellStart"/>
      <w:r w:rsidR="00386F3C">
        <w:rPr>
          <w:rFonts w:eastAsia="SimSun"/>
          <w:lang w:eastAsia="zh-CN"/>
        </w:rPr>
        <w:t>Relay_a</w:t>
      </w:r>
      <w:proofErr w:type="spellEnd"/>
      <w:r>
        <w:rPr>
          <w:rFonts w:eastAsia="SimSun"/>
          <w:lang w:eastAsia="zh-CN"/>
        </w:rPr>
        <w:t xml:space="preserve"> and re-attaches </w:t>
      </w:r>
      <w:r w:rsidR="00FC25C9">
        <w:rPr>
          <w:rFonts w:eastAsia="SimSun"/>
          <w:lang w:eastAsia="zh-CN"/>
        </w:rPr>
        <w:t>the same timestamp</w:t>
      </w:r>
      <w:r>
        <w:rPr>
          <w:rFonts w:eastAsia="SimSun"/>
          <w:lang w:eastAsia="zh-CN"/>
        </w:rPr>
        <w:t xml:space="preserve"> to the next out-going data packet to</w:t>
      </w:r>
      <w:r w:rsidR="00386F3C">
        <w:rPr>
          <w:rFonts w:eastAsia="SimSun"/>
          <w:lang w:eastAsia="zh-CN"/>
        </w:rPr>
        <w:t>wards</w:t>
      </w:r>
      <w:r>
        <w:rPr>
          <w:rFonts w:eastAsia="SimSun"/>
          <w:lang w:eastAsia="zh-CN"/>
        </w:rPr>
        <w:t xml:space="preserve"> </w:t>
      </w:r>
      <w:proofErr w:type="spellStart"/>
      <w:r>
        <w:rPr>
          <w:rFonts w:eastAsia="SimSun"/>
          <w:lang w:eastAsia="zh-CN"/>
        </w:rPr>
        <w:t>Relay_a</w:t>
      </w:r>
      <w:proofErr w:type="spellEnd"/>
      <w:r>
        <w:rPr>
          <w:rFonts w:eastAsia="SimSun"/>
          <w:lang w:eastAsia="zh-CN"/>
        </w:rPr>
        <w:t xml:space="preserve">. By receiving the </w:t>
      </w:r>
      <w:r w:rsidR="00FC25C9">
        <w:rPr>
          <w:rFonts w:eastAsia="SimSun"/>
          <w:lang w:eastAsia="zh-CN"/>
        </w:rPr>
        <w:t xml:space="preserve">original timestamp in </w:t>
      </w:r>
      <w:r>
        <w:rPr>
          <w:rFonts w:eastAsia="SimSun"/>
          <w:lang w:eastAsia="zh-CN"/>
        </w:rPr>
        <w:t xml:space="preserve">return packet, </w:t>
      </w:r>
      <w:proofErr w:type="spellStart"/>
      <w:r>
        <w:rPr>
          <w:rFonts w:eastAsia="SimSun"/>
          <w:lang w:eastAsia="zh-CN"/>
        </w:rPr>
        <w:t>Relay_a</w:t>
      </w:r>
      <w:proofErr w:type="spellEnd"/>
      <w:r>
        <w:rPr>
          <w:rFonts w:eastAsia="SimSun"/>
          <w:lang w:eastAsia="zh-CN"/>
        </w:rPr>
        <w:t xml:space="preserve"> determines the RRT by subtracting the present local time with the returned ti</w:t>
      </w:r>
      <w:r w:rsidR="00386F3C">
        <w:rPr>
          <w:rFonts w:eastAsia="SimSun"/>
          <w:lang w:eastAsia="zh-CN"/>
        </w:rPr>
        <w:t>mestamp. Halving the</w:t>
      </w:r>
      <w:r>
        <w:rPr>
          <w:rFonts w:eastAsia="SimSun"/>
          <w:lang w:eastAsia="zh-CN"/>
        </w:rPr>
        <w:t xml:space="preserve"> RTT</w:t>
      </w:r>
      <w:r w:rsidR="00386F3C">
        <w:rPr>
          <w:rFonts w:eastAsia="SimSun"/>
          <w:lang w:eastAsia="zh-CN"/>
        </w:rPr>
        <w:t xml:space="preserve">, </w:t>
      </w:r>
      <w:proofErr w:type="spellStart"/>
      <w:r w:rsidR="00386F3C">
        <w:rPr>
          <w:rFonts w:eastAsia="SimSun"/>
          <w:lang w:eastAsia="zh-CN"/>
        </w:rPr>
        <w:t>Relay_a</w:t>
      </w:r>
      <w:proofErr w:type="spellEnd"/>
      <w:r>
        <w:rPr>
          <w:rFonts w:eastAsia="SimSun"/>
          <w:lang w:eastAsia="zh-CN"/>
        </w:rPr>
        <w:t xml:space="preserve"> </w:t>
      </w:r>
      <w:r w:rsidR="00386F3C">
        <w:rPr>
          <w:rFonts w:eastAsia="SimSun"/>
          <w:lang w:eastAsia="zh-CN"/>
        </w:rPr>
        <w:t xml:space="preserve">obtains </w:t>
      </w:r>
      <w:r>
        <w:rPr>
          <w:rFonts w:eastAsia="SimSun"/>
          <w:lang w:eastAsia="zh-CN"/>
        </w:rPr>
        <w:t xml:space="preserve">the </w:t>
      </w:r>
      <w:r w:rsidR="00FC25C9">
        <w:rPr>
          <w:rFonts w:eastAsia="SimSun"/>
          <w:lang w:eastAsia="zh-CN"/>
        </w:rPr>
        <w:t>amount of time</w:t>
      </w:r>
      <w:r>
        <w:rPr>
          <w:rFonts w:eastAsia="SimSun"/>
          <w:lang w:eastAsia="zh-CN"/>
        </w:rPr>
        <w:t xml:space="preserve"> </w:t>
      </w:r>
      <w:r w:rsidR="00386F3C">
        <w:rPr>
          <w:rFonts w:eastAsia="SimSun"/>
          <w:lang w:eastAsia="zh-CN"/>
        </w:rPr>
        <w:t>shift</w:t>
      </w:r>
      <w:r w:rsidR="00FC25C9">
        <w:rPr>
          <w:rFonts w:eastAsia="SimSun"/>
          <w:lang w:eastAsia="zh-CN"/>
        </w:rPr>
        <w:t>/alignment</w:t>
      </w:r>
      <w:r w:rsidR="00386F3C">
        <w:rPr>
          <w:rFonts w:eastAsia="SimSun"/>
          <w:lang w:eastAsia="zh-CN"/>
        </w:rPr>
        <w:t xml:space="preserve"> it </w:t>
      </w:r>
      <w:r>
        <w:rPr>
          <w:rFonts w:eastAsia="SimSun"/>
          <w:lang w:eastAsia="zh-CN"/>
        </w:rPr>
        <w:t xml:space="preserve">shall apply to the current </w:t>
      </w:r>
      <w:r w:rsidR="00386F3C">
        <w:rPr>
          <w:rFonts w:eastAsia="SimSun"/>
          <w:lang w:eastAsia="zh-CN"/>
        </w:rPr>
        <w:t>samples</w:t>
      </w:r>
      <w:r>
        <w:rPr>
          <w:rFonts w:eastAsia="SimSun"/>
          <w:lang w:eastAsia="zh-CN"/>
        </w:rPr>
        <w:t xml:space="preserve"> </w:t>
      </w:r>
      <w:r w:rsidR="00FC25C9">
        <w:rPr>
          <w:rFonts w:eastAsia="SimSun"/>
          <w:lang w:eastAsia="zh-CN"/>
        </w:rPr>
        <w:t xml:space="preserve">received from </w:t>
      </w:r>
      <w:proofErr w:type="spellStart"/>
      <w:r w:rsidR="00FC25C9">
        <w:rPr>
          <w:rFonts w:eastAsia="SimSun"/>
          <w:lang w:eastAsia="zh-CN"/>
        </w:rPr>
        <w:t>Relay_b</w:t>
      </w:r>
      <w:proofErr w:type="spellEnd"/>
      <w:r>
        <w:rPr>
          <w:rFonts w:eastAsia="SimSun"/>
          <w:lang w:eastAsia="zh-CN"/>
        </w:rPr>
        <w:t xml:space="preserve">. Therefore, it is required that the communication channel from </w:t>
      </w:r>
      <w:proofErr w:type="spellStart"/>
      <w:r>
        <w:rPr>
          <w:rFonts w:eastAsia="SimSun"/>
          <w:lang w:eastAsia="zh-CN"/>
        </w:rPr>
        <w:t>Relay_a</w:t>
      </w:r>
      <w:proofErr w:type="spellEnd"/>
      <w:r>
        <w:rPr>
          <w:rFonts w:eastAsia="SimSun"/>
          <w:lang w:eastAsia="zh-CN"/>
        </w:rPr>
        <w:t xml:space="preserve"> to </w:t>
      </w:r>
      <w:proofErr w:type="spellStart"/>
      <w:r>
        <w:rPr>
          <w:rFonts w:eastAsia="SimSun"/>
          <w:lang w:eastAsia="zh-CN"/>
        </w:rPr>
        <w:t>Relay_b</w:t>
      </w:r>
      <w:proofErr w:type="spellEnd"/>
      <w:r>
        <w:rPr>
          <w:rFonts w:eastAsia="SimSun"/>
          <w:lang w:eastAsia="zh-CN"/>
        </w:rPr>
        <w:t xml:space="preserve"> </w:t>
      </w:r>
      <w:r w:rsidR="00CD2555">
        <w:rPr>
          <w:rFonts w:eastAsia="SimSun"/>
          <w:lang w:eastAsia="zh-CN"/>
        </w:rPr>
        <w:t xml:space="preserve">incurs </w:t>
      </w:r>
      <w:r w:rsidR="00614232">
        <w:rPr>
          <w:rFonts w:eastAsia="SimSun"/>
          <w:lang w:eastAsia="zh-CN"/>
        </w:rPr>
        <w:t>near-equal</w:t>
      </w:r>
      <w:r w:rsidR="00173490">
        <w:rPr>
          <w:rFonts w:eastAsia="SimSun"/>
          <w:lang w:eastAsia="zh-CN"/>
        </w:rPr>
        <w:t xml:space="preserve"> latency as the channel from </w:t>
      </w:r>
      <w:proofErr w:type="spellStart"/>
      <w:r w:rsidR="00173490">
        <w:rPr>
          <w:rFonts w:eastAsia="SimSun"/>
          <w:lang w:eastAsia="zh-CN"/>
        </w:rPr>
        <w:t>Relay_b</w:t>
      </w:r>
      <w:proofErr w:type="spellEnd"/>
      <w:r w:rsidR="00173490">
        <w:rPr>
          <w:rFonts w:eastAsia="SimSun"/>
          <w:lang w:eastAsia="zh-CN"/>
        </w:rPr>
        <w:t xml:space="preserve"> to </w:t>
      </w:r>
      <w:proofErr w:type="spellStart"/>
      <w:r w:rsidR="00173490">
        <w:rPr>
          <w:rFonts w:eastAsia="SimSun"/>
          <w:lang w:eastAsia="zh-CN"/>
        </w:rPr>
        <w:t>Relay_a</w:t>
      </w:r>
      <w:proofErr w:type="spellEnd"/>
      <w:r w:rsidR="00173490">
        <w:rPr>
          <w:rFonts w:eastAsia="SimSun"/>
          <w:lang w:eastAsia="zh-CN"/>
        </w:rPr>
        <w:t>.</w:t>
      </w:r>
      <w:r w:rsidR="00142944">
        <w:rPr>
          <w:rFonts w:eastAsia="SimSun"/>
          <w:lang w:eastAsia="zh-CN"/>
        </w:rPr>
        <w:t xml:space="preserve"> </w:t>
      </w:r>
      <w:r w:rsidR="00C91855">
        <w:rPr>
          <w:rFonts w:eastAsia="SimSun"/>
          <w:lang w:eastAsia="zh-CN"/>
        </w:rPr>
        <w:t>Following this approach, excessive c</w:t>
      </w:r>
      <w:r w:rsidR="00142944">
        <w:rPr>
          <w:rFonts w:eastAsia="SimSun"/>
          <w:lang w:eastAsia="zh-CN"/>
        </w:rPr>
        <w:t xml:space="preserve">ommunication channel asymmetry between </w:t>
      </w:r>
      <w:proofErr w:type="spellStart"/>
      <w:r w:rsidR="00142944">
        <w:rPr>
          <w:rFonts w:eastAsia="SimSun"/>
          <w:lang w:eastAsia="zh-CN"/>
        </w:rPr>
        <w:t>Relay_a</w:t>
      </w:r>
      <w:proofErr w:type="spellEnd"/>
      <w:r w:rsidR="00142944">
        <w:rPr>
          <w:rFonts w:eastAsia="SimSun"/>
          <w:lang w:eastAsia="zh-CN"/>
        </w:rPr>
        <w:t xml:space="preserve"> and </w:t>
      </w:r>
      <w:proofErr w:type="spellStart"/>
      <w:r w:rsidR="00142944">
        <w:rPr>
          <w:rFonts w:eastAsia="SimSun"/>
          <w:lang w:eastAsia="zh-CN"/>
        </w:rPr>
        <w:t>Relay_b</w:t>
      </w:r>
      <w:proofErr w:type="spellEnd"/>
      <w:r w:rsidR="00142944">
        <w:rPr>
          <w:rFonts w:eastAsia="SimSun"/>
          <w:lang w:eastAsia="zh-CN"/>
        </w:rPr>
        <w:t xml:space="preserve"> will lead to misalignment of currents (such as the I_b’_</w:t>
      </w:r>
      <w:proofErr w:type="spellStart"/>
      <w:r w:rsidR="00142944">
        <w:rPr>
          <w:rFonts w:eastAsia="SimSun"/>
          <w:lang w:eastAsia="zh-CN"/>
        </w:rPr>
        <w:t>Tx</w:t>
      </w:r>
      <w:proofErr w:type="spellEnd"/>
      <w:r w:rsidR="00142944">
        <w:rPr>
          <w:rFonts w:eastAsia="SimSun"/>
          <w:lang w:eastAsia="zh-CN"/>
        </w:rPr>
        <w:t xml:space="preserve"> and </w:t>
      </w:r>
      <w:proofErr w:type="spellStart"/>
      <w:r w:rsidR="00142944">
        <w:rPr>
          <w:rFonts w:eastAsia="SimSun"/>
          <w:lang w:eastAsia="zh-CN"/>
        </w:rPr>
        <w:t>I_a</w:t>
      </w:r>
      <w:r w:rsidR="005B3D28">
        <w:rPr>
          <w:rFonts w:eastAsia="SimSun"/>
          <w:lang w:eastAsia="zh-CN"/>
        </w:rPr>
        <w:t>’_Rx</w:t>
      </w:r>
      <w:proofErr w:type="spellEnd"/>
      <w:r w:rsidR="005B3D28">
        <w:rPr>
          <w:rFonts w:eastAsia="SimSun"/>
          <w:lang w:eastAsia="zh-CN"/>
        </w:rPr>
        <w:t xml:space="preserve"> at </w:t>
      </w:r>
      <w:proofErr w:type="spellStart"/>
      <w:r w:rsidR="005B3D28">
        <w:rPr>
          <w:rFonts w:eastAsia="SimSun"/>
          <w:lang w:eastAsia="zh-CN"/>
        </w:rPr>
        <w:t>Relay_b</w:t>
      </w:r>
      <w:proofErr w:type="spellEnd"/>
      <w:r w:rsidR="005B3D28">
        <w:rPr>
          <w:rFonts w:eastAsia="SimSun"/>
          <w:lang w:eastAsia="zh-CN"/>
        </w:rPr>
        <w:t xml:space="preserve"> in Figure 5.x.1-</w:t>
      </w:r>
      <w:r w:rsidR="00142944">
        <w:rPr>
          <w:rFonts w:eastAsia="SimSun"/>
          <w:lang w:eastAsia="zh-CN"/>
        </w:rPr>
        <w:t xml:space="preserve">1), manifesting in phase shift. This will result in increase or decrease of the apparent differential current, causing </w:t>
      </w:r>
      <w:r w:rsidR="00870455">
        <w:rPr>
          <w:rFonts w:eastAsia="SimSun" w:hint="eastAsia"/>
          <w:lang w:eastAsia="zh-CN"/>
        </w:rPr>
        <w:t>blocking</w:t>
      </w:r>
      <w:r w:rsidR="00870455">
        <w:rPr>
          <w:rFonts w:eastAsia="SimSun"/>
          <w:lang w:eastAsia="zh-CN"/>
        </w:rPr>
        <w:t xml:space="preserve"> of the </w:t>
      </w:r>
      <w:r w:rsidR="00142944">
        <w:rPr>
          <w:rFonts w:eastAsia="SimSun"/>
          <w:lang w:eastAsia="zh-CN"/>
        </w:rPr>
        <w:t xml:space="preserve">protection or </w:t>
      </w:r>
      <w:r w:rsidR="00870455">
        <w:rPr>
          <w:rFonts w:eastAsia="SimSun"/>
          <w:lang w:eastAsia="zh-CN"/>
        </w:rPr>
        <w:t xml:space="preserve">in the worst case a </w:t>
      </w:r>
      <w:r w:rsidR="00142944">
        <w:rPr>
          <w:rFonts w:eastAsia="SimSun"/>
          <w:lang w:eastAsia="zh-CN"/>
        </w:rPr>
        <w:t xml:space="preserve">false trip and </w:t>
      </w:r>
      <w:r w:rsidR="00F817FB">
        <w:rPr>
          <w:rFonts w:eastAsia="SimSun"/>
          <w:lang w:eastAsia="zh-CN"/>
        </w:rPr>
        <w:t xml:space="preserve">further negatively impact </w:t>
      </w:r>
      <w:r w:rsidR="00142944">
        <w:rPr>
          <w:rFonts w:eastAsia="SimSun"/>
          <w:lang w:eastAsia="zh-CN"/>
        </w:rPr>
        <w:t>smart grid availability</w:t>
      </w:r>
      <w:r w:rsidR="00F817FB">
        <w:rPr>
          <w:rFonts w:eastAsia="SimSun"/>
          <w:lang w:eastAsia="zh-CN"/>
        </w:rPr>
        <w:t xml:space="preserve"> and reliability</w:t>
      </w:r>
      <w:r w:rsidR="00142944">
        <w:rPr>
          <w:rFonts w:eastAsia="SimSun"/>
          <w:lang w:eastAsia="zh-CN"/>
        </w:rPr>
        <w:t>.</w:t>
      </w:r>
      <w:r>
        <w:rPr>
          <w:rFonts w:eastAsia="SimSun"/>
          <w:lang w:eastAsia="zh-CN"/>
        </w:rPr>
        <w:t xml:space="preserve">  </w:t>
      </w:r>
      <w:r w:rsidR="008D6FB1">
        <w:rPr>
          <w:rFonts w:eastAsia="SimSun"/>
          <w:lang w:eastAsia="zh-CN"/>
        </w:rPr>
        <w:t xml:space="preserve"> </w:t>
      </w:r>
      <w:r w:rsidR="001A3A7A">
        <w:rPr>
          <w:rFonts w:eastAsia="SimSun"/>
          <w:lang w:val="en-US" w:eastAsia="zh-CN"/>
        </w:rPr>
        <w:t xml:space="preserve"> </w:t>
      </w:r>
      <w:r w:rsidR="00B948CE">
        <w:rPr>
          <w:rFonts w:eastAsia="SimSun"/>
          <w:lang w:val="en-US" w:eastAsia="zh-CN"/>
        </w:rPr>
        <w:t xml:space="preserve"> </w:t>
      </w:r>
    </w:p>
    <w:p w14:paraId="1C670823" w14:textId="23D5BD14" w:rsidR="00AE7C38" w:rsidRPr="00AE7C38" w:rsidRDefault="00AE7C38" w:rsidP="00C931C6">
      <w:pPr>
        <w:spacing w:after="120"/>
        <w:rPr>
          <w:rFonts w:eastAsia="SimSun"/>
          <w:b/>
          <w:lang w:val="en-US" w:eastAsia="zh-CN"/>
        </w:rPr>
      </w:pPr>
      <w:r w:rsidRPr="00AE7C38">
        <w:rPr>
          <w:rFonts w:eastAsia="SimSun"/>
          <w:b/>
          <w:lang w:val="en-US" w:eastAsia="zh-CN"/>
        </w:rPr>
        <w:t>Option 2:</w:t>
      </w:r>
    </w:p>
    <w:p w14:paraId="41D7C4F8" w14:textId="48DE5C24" w:rsidR="00987B2A" w:rsidRDefault="00987B2A" w:rsidP="00C542C2">
      <w:pPr>
        <w:jc w:val="both"/>
        <w:rPr>
          <w:rFonts w:eastAsia="SimSun"/>
          <w:lang w:val="en-US" w:eastAsia="zh-CN"/>
        </w:rPr>
      </w:pPr>
      <w:r>
        <w:rPr>
          <w:rFonts w:eastAsia="SimSun"/>
          <w:lang w:val="en-US" w:eastAsia="zh-CN"/>
        </w:rPr>
        <w:t xml:space="preserve">Alternatively, </w:t>
      </w:r>
      <w:r w:rsidR="00FE4295">
        <w:rPr>
          <w:rFonts w:eastAsia="SimSun"/>
          <w:lang w:val="en-US" w:eastAsia="zh-CN"/>
        </w:rPr>
        <w:t>instead of</w:t>
      </w:r>
      <w:r>
        <w:rPr>
          <w:rFonts w:eastAsia="SimSun"/>
          <w:lang w:val="en-US" w:eastAsia="zh-CN"/>
        </w:rPr>
        <w:t xml:space="preserve"> requiring the communication channels (from </w:t>
      </w:r>
      <w:proofErr w:type="spellStart"/>
      <w:r>
        <w:rPr>
          <w:rFonts w:eastAsia="SimSun"/>
          <w:lang w:val="en-US" w:eastAsia="zh-CN"/>
        </w:rPr>
        <w:t>Relay_a</w:t>
      </w:r>
      <w:proofErr w:type="spellEnd"/>
      <w:r>
        <w:rPr>
          <w:rFonts w:eastAsia="SimSun"/>
          <w:lang w:val="en-US" w:eastAsia="zh-CN"/>
        </w:rPr>
        <w:t xml:space="preserve"> to </w:t>
      </w:r>
      <w:proofErr w:type="spellStart"/>
      <w:r>
        <w:rPr>
          <w:rFonts w:eastAsia="SimSun"/>
          <w:lang w:val="en-US" w:eastAsia="zh-CN"/>
        </w:rPr>
        <w:t>Relay_b</w:t>
      </w:r>
      <w:proofErr w:type="spellEnd"/>
      <w:r>
        <w:rPr>
          <w:rFonts w:eastAsia="SimSun"/>
          <w:lang w:val="en-US" w:eastAsia="zh-CN"/>
        </w:rPr>
        <w:t xml:space="preserve">, and from </w:t>
      </w:r>
      <w:proofErr w:type="spellStart"/>
      <w:r>
        <w:rPr>
          <w:rFonts w:eastAsia="SimSun"/>
          <w:lang w:val="en-US" w:eastAsia="zh-CN"/>
        </w:rPr>
        <w:t>Relay_b</w:t>
      </w:r>
      <w:proofErr w:type="spellEnd"/>
      <w:r>
        <w:rPr>
          <w:rFonts w:eastAsia="SimSun"/>
          <w:lang w:val="en-US" w:eastAsia="zh-CN"/>
        </w:rPr>
        <w:t xml:space="preserve"> to </w:t>
      </w:r>
      <w:proofErr w:type="spellStart"/>
      <w:r>
        <w:rPr>
          <w:rFonts w:eastAsia="SimSun"/>
          <w:lang w:val="en-US" w:eastAsia="zh-CN"/>
        </w:rPr>
        <w:t>Relay_a</w:t>
      </w:r>
      <w:proofErr w:type="spellEnd"/>
      <w:r>
        <w:rPr>
          <w:rFonts w:eastAsia="SimSun"/>
          <w:lang w:val="en-US" w:eastAsia="zh-CN"/>
        </w:rPr>
        <w:t>) to be highly symmetrical</w:t>
      </w:r>
      <w:r w:rsidR="00385CA5">
        <w:rPr>
          <w:rFonts w:eastAsia="SimSun"/>
          <w:lang w:val="en-US" w:eastAsia="zh-CN"/>
        </w:rPr>
        <w:t xml:space="preserve"> regarding latency</w:t>
      </w:r>
      <w:r>
        <w:rPr>
          <w:rFonts w:eastAsia="SimSun"/>
          <w:lang w:val="en-US" w:eastAsia="zh-CN"/>
        </w:rPr>
        <w:t xml:space="preserve">, a different approach could be </w:t>
      </w:r>
      <w:r w:rsidR="00385CA5">
        <w:rPr>
          <w:rFonts w:eastAsia="SimSun"/>
          <w:lang w:val="en-US" w:eastAsia="zh-CN"/>
        </w:rPr>
        <w:t>proposed as a new 5G service to improve protection relay design by the smart grid OEMs</w:t>
      </w:r>
      <w:r>
        <w:rPr>
          <w:rFonts w:eastAsia="SimSun"/>
          <w:lang w:val="en-US" w:eastAsia="zh-CN"/>
        </w:rPr>
        <w:t xml:space="preserve">. To achieve the same goal as for </w:t>
      </w:r>
      <w:proofErr w:type="spellStart"/>
      <w:r>
        <w:rPr>
          <w:rFonts w:eastAsia="SimSun"/>
          <w:lang w:val="en-US" w:eastAsia="zh-CN"/>
        </w:rPr>
        <w:t>Relay_a</w:t>
      </w:r>
      <w:proofErr w:type="spellEnd"/>
      <w:r>
        <w:rPr>
          <w:rFonts w:eastAsia="SimSun"/>
          <w:lang w:val="en-US" w:eastAsia="zh-CN"/>
        </w:rPr>
        <w:t xml:space="preserve"> to know how much it needs to</w:t>
      </w:r>
      <w:r w:rsidR="00881D50">
        <w:rPr>
          <w:rFonts w:eastAsia="SimSun"/>
          <w:lang w:val="en-US" w:eastAsia="zh-CN"/>
        </w:rPr>
        <w:t xml:space="preserve"> time</w:t>
      </w:r>
      <w:r>
        <w:rPr>
          <w:rFonts w:eastAsia="SimSun"/>
          <w:lang w:val="en-US" w:eastAsia="zh-CN"/>
        </w:rPr>
        <w:t xml:space="preserve"> shift the received current samples from </w:t>
      </w:r>
      <w:proofErr w:type="spellStart"/>
      <w:r>
        <w:rPr>
          <w:rFonts w:eastAsia="SimSun"/>
          <w:lang w:val="en-US" w:eastAsia="zh-CN"/>
        </w:rPr>
        <w:t>Relay_b</w:t>
      </w:r>
      <w:proofErr w:type="spellEnd"/>
      <w:r>
        <w:rPr>
          <w:rFonts w:eastAsia="SimSun"/>
          <w:lang w:val="en-US" w:eastAsia="zh-CN"/>
        </w:rPr>
        <w:t xml:space="preserve"> to align with its local </w:t>
      </w:r>
      <w:r w:rsidR="00385CA5">
        <w:rPr>
          <w:rFonts w:eastAsia="SimSun"/>
          <w:lang w:val="en-US" w:eastAsia="zh-CN"/>
        </w:rPr>
        <w:t>current</w:t>
      </w:r>
      <w:r>
        <w:rPr>
          <w:rFonts w:eastAsia="SimSun"/>
          <w:lang w:val="en-US" w:eastAsia="zh-CN"/>
        </w:rPr>
        <w:t xml:space="preserve">, it is sufficient if the 5G system </w:t>
      </w:r>
      <w:r w:rsidR="001936CE">
        <w:rPr>
          <w:rFonts w:eastAsia="SimSun"/>
          <w:lang w:val="en-US" w:eastAsia="zh-CN"/>
        </w:rPr>
        <w:t xml:space="preserve">could </w:t>
      </w:r>
      <w:r>
        <w:rPr>
          <w:rFonts w:eastAsia="SimSun"/>
          <w:lang w:val="en-US" w:eastAsia="zh-CN"/>
        </w:rPr>
        <w:t>prov</w:t>
      </w:r>
      <w:r w:rsidR="001936CE">
        <w:rPr>
          <w:rFonts w:eastAsia="SimSun"/>
          <w:lang w:val="en-US" w:eastAsia="zh-CN"/>
        </w:rPr>
        <w:t>ide</w:t>
      </w:r>
      <w:r w:rsidR="00385CA5">
        <w:rPr>
          <w:rFonts w:eastAsia="SimSun"/>
          <w:lang w:val="en-US" w:eastAsia="zh-CN"/>
        </w:rPr>
        <w:t xml:space="preserve"> such a protection </w:t>
      </w:r>
      <w:r w:rsidR="00881D50">
        <w:rPr>
          <w:rFonts w:eastAsia="SimSun"/>
          <w:lang w:val="en-US" w:eastAsia="zh-CN"/>
        </w:rPr>
        <w:t xml:space="preserve">relay with the </w:t>
      </w:r>
      <w:r>
        <w:rPr>
          <w:rFonts w:eastAsia="SimSun"/>
          <w:lang w:val="en-US" w:eastAsia="zh-CN"/>
        </w:rPr>
        <w:t xml:space="preserve">latency of </w:t>
      </w:r>
      <w:r w:rsidR="00881D50">
        <w:rPr>
          <w:rFonts w:eastAsia="SimSun"/>
          <w:lang w:val="en-US" w:eastAsia="zh-CN"/>
        </w:rPr>
        <w:t>the relevant</w:t>
      </w:r>
      <w:r w:rsidR="00385CA5">
        <w:rPr>
          <w:rFonts w:eastAsia="SimSun"/>
          <w:lang w:val="en-US" w:eastAsia="zh-CN"/>
        </w:rPr>
        <w:t xml:space="preserve"> communication</w:t>
      </w:r>
      <w:r>
        <w:rPr>
          <w:rFonts w:eastAsia="SimSun"/>
          <w:lang w:val="en-US" w:eastAsia="zh-CN"/>
        </w:rPr>
        <w:t xml:space="preserve"> channel (</w:t>
      </w:r>
      <w:r w:rsidR="00385CA5">
        <w:rPr>
          <w:rFonts w:eastAsia="SimSun"/>
          <w:lang w:val="en-US" w:eastAsia="zh-CN"/>
        </w:rPr>
        <w:t xml:space="preserve">latency from </w:t>
      </w:r>
      <w:proofErr w:type="spellStart"/>
      <w:r>
        <w:rPr>
          <w:rFonts w:eastAsia="SimSun"/>
          <w:lang w:val="en-US" w:eastAsia="zh-CN"/>
        </w:rPr>
        <w:t>Relay_b</w:t>
      </w:r>
      <w:proofErr w:type="spellEnd"/>
      <w:r>
        <w:rPr>
          <w:rFonts w:eastAsia="SimSun"/>
          <w:lang w:val="en-US" w:eastAsia="zh-CN"/>
        </w:rPr>
        <w:t xml:space="preserve"> to </w:t>
      </w:r>
      <w:proofErr w:type="spellStart"/>
      <w:r>
        <w:rPr>
          <w:rFonts w:eastAsia="SimSun"/>
          <w:lang w:val="en-US" w:eastAsia="zh-CN"/>
        </w:rPr>
        <w:t>Relay_a</w:t>
      </w:r>
      <w:proofErr w:type="spellEnd"/>
      <w:r w:rsidR="00881D50">
        <w:rPr>
          <w:rFonts w:eastAsia="SimSun"/>
          <w:lang w:val="en-US" w:eastAsia="zh-CN"/>
        </w:rPr>
        <w:t xml:space="preserve"> for </w:t>
      </w:r>
      <w:proofErr w:type="spellStart"/>
      <w:r w:rsidR="00881D50">
        <w:rPr>
          <w:rFonts w:eastAsia="SimSun"/>
          <w:lang w:val="en-US" w:eastAsia="zh-CN"/>
        </w:rPr>
        <w:t>Relay_a</w:t>
      </w:r>
      <w:proofErr w:type="spellEnd"/>
      <w:r w:rsidR="00881D50">
        <w:rPr>
          <w:rFonts w:eastAsia="SimSun"/>
          <w:lang w:val="en-US" w:eastAsia="zh-CN"/>
        </w:rPr>
        <w:t xml:space="preserve">, </w:t>
      </w:r>
      <w:r w:rsidR="00385CA5">
        <w:rPr>
          <w:rFonts w:eastAsia="SimSun"/>
          <w:lang w:val="en-US" w:eastAsia="zh-CN"/>
        </w:rPr>
        <w:t>and</w:t>
      </w:r>
      <w:r w:rsidR="00881D50">
        <w:rPr>
          <w:rFonts w:eastAsia="SimSun"/>
          <w:lang w:val="en-US" w:eastAsia="zh-CN"/>
        </w:rPr>
        <w:t xml:space="preserve"> </w:t>
      </w:r>
      <w:r w:rsidR="00385CA5">
        <w:rPr>
          <w:rFonts w:eastAsia="SimSun"/>
          <w:lang w:val="en-US" w:eastAsia="zh-CN"/>
        </w:rPr>
        <w:t xml:space="preserve">latency from </w:t>
      </w:r>
      <w:proofErr w:type="spellStart"/>
      <w:r w:rsidR="00881D50">
        <w:rPr>
          <w:rFonts w:eastAsia="SimSun"/>
          <w:lang w:val="en-US" w:eastAsia="zh-CN"/>
        </w:rPr>
        <w:t>Relay_a</w:t>
      </w:r>
      <w:proofErr w:type="spellEnd"/>
      <w:r w:rsidR="00881D50">
        <w:rPr>
          <w:rFonts w:eastAsia="SimSun"/>
          <w:lang w:val="en-US" w:eastAsia="zh-CN"/>
        </w:rPr>
        <w:t xml:space="preserve"> to </w:t>
      </w:r>
      <w:proofErr w:type="spellStart"/>
      <w:r w:rsidR="00881D50">
        <w:rPr>
          <w:rFonts w:eastAsia="SimSun"/>
          <w:lang w:val="en-US" w:eastAsia="zh-CN"/>
        </w:rPr>
        <w:t>Relay_b</w:t>
      </w:r>
      <w:proofErr w:type="spellEnd"/>
      <w:r w:rsidR="00881D50">
        <w:rPr>
          <w:rFonts w:eastAsia="SimSun"/>
          <w:lang w:val="en-US" w:eastAsia="zh-CN"/>
        </w:rPr>
        <w:t xml:space="preserve"> for </w:t>
      </w:r>
      <w:proofErr w:type="spellStart"/>
      <w:r w:rsidR="00881D50">
        <w:rPr>
          <w:rFonts w:eastAsia="SimSun"/>
          <w:lang w:val="en-US" w:eastAsia="zh-CN"/>
        </w:rPr>
        <w:t>Relay_b</w:t>
      </w:r>
      <w:proofErr w:type="spellEnd"/>
      <w:r>
        <w:rPr>
          <w:rFonts w:eastAsia="SimSun"/>
          <w:lang w:val="en-US" w:eastAsia="zh-CN"/>
        </w:rPr>
        <w:t>) with good confidence/precision.</w:t>
      </w:r>
      <w:r w:rsidR="00385CA5">
        <w:rPr>
          <w:rFonts w:eastAsia="SimSun"/>
          <w:lang w:val="en-US" w:eastAsia="zh-CN"/>
        </w:rPr>
        <w:t xml:space="preserve"> This provided latency value could either be estimated or assigned by the 5G system.</w:t>
      </w:r>
      <w:r>
        <w:rPr>
          <w:rFonts w:eastAsia="SimSun"/>
          <w:lang w:val="en-US" w:eastAsia="zh-CN"/>
        </w:rPr>
        <w:t xml:space="preserve"> In this way, </w:t>
      </w:r>
      <w:r w:rsidR="00385CA5">
        <w:rPr>
          <w:rFonts w:eastAsia="SimSun"/>
          <w:lang w:val="en-US" w:eastAsia="zh-CN"/>
        </w:rPr>
        <w:t>the channel latency information is directly provided to relays by the 5G system, a</w:t>
      </w:r>
      <w:r>
        <w:rPr>
          <w:rFonts w:eastAsia="SimSun"/>
          <w:lang w:val="en-US" w:eastAsia="zh-CN"/>
        </w:rPr>
        <w:t xml:space="preserve"> protection relay</w:t>
      </w:r>
      <w:r w:rsidR="00385CA5">
        <w:rPr>
          <w:rFonts w:eastAsia="SimSun"/>
          <w:lang w:val="en-US" w:eastAsia="zh-CN"/>
        </w:rPr>
        <w:t xml:space="preserve"> does not need to carry out its own estimation. This could open new possibilities for the protection relay</w:t>
      </w:r>
      <w:r>
        <w:rPr>
          <w:rFonts w:eastAsia="SimSun"/>
          <w:lang w:val="en-US" w:eastAsia="zh-CN"/>
        </w:rPr>
        <w:t xml:space="preserve"> manufacturers </w:t>
      </w:r>
      <w:r w:rsidR="00385CA5">
        <w:rPr>
          <w:rFonts w:eastAsia="SimSun"/>
          <w:lang w:val="en-US" w:eastAsia="zh-CN"/>
        </w:rPr>
        <w:t>to</w:t>
      </w:r>
      <w:r>
        <w:rPr>
          <w:rFonts w:eastAsia="SimSun"/>
          <w:lang w:val="en-US" w:eastAsia="zh-CN"/>
        </w:rPr>
        <w:t xml:space="preserve"> desig</w:t>
      </w:r>
      <w:r w:rsidR="00385CA5">
        <w:rPr>
          <w:rFonts w:eastAsia="SimSun"/>
          <w:lang w:val="en-US" w:eastAsia="zh-CN"/>
        </w:rPr>
        <w:t>n new and possibly simpler time-alignment algorithms.</w:t>
      </w:r>
    </w:p>
    <w:p w14:paraId="442B0422" w14:textId="0ED3E28E" w:rsidR="0092389D" w:rsidRPr="00AE7C38" w:rsidRDefault="0092389D" w:rsidP="0092389D">
      <w:pPr>
        <w:spacing w:after="120"/>
        <w:rPr>
          <w:rFonts w:eastAsia="SimSun"/>
          <w:b/>
          <w:lang w:val="en-US" w:eastAsia="zh-CN"/>
        </w:rPr>
      </w:pPr>
      <w:r>
        <w:rPr>
          <w:rFonts w:eastAsia="SimSun"/>
          <w:b/>
          <w:lang w:val="en-US" w:eastAsia="zh-CN"/>
        </w:rPr>
        <w:t>Option 3</w:t>
      </w:r>
      <w:r w:rsidRPr="00AE7C38">
        <w:rPr>
          <w:rFonts w:eastAsia="SimSun"/>
          <w:b/>
          <w:lang w:val="en-US" w:eastAsia="zh-CN"/>
        </w:rPr>
        <w:t>:</w:t>
      </w:r>
    </w:p>
    <w:p w14:paraId="25AE8FBB" w14:textId="18392E0A" w:rsidR="00957ECC" w:rsidRDefault="0092389D" w:rsidP="000A354C">
      <w:pPr>
        <w:jc w:val="both"/>
        <w:rPr>
          <w:rFonts w:eastAsia="SimSun"/>
          <w:lang w:val="en-US" w:eastAsia="zh-CN"/>
        </w:rPr>
      </w:pPr>
      <w:r>
        <w:rPr>
          <w:rFonts w:eastAsia="SimSun"/>
          <w:lang w:val="en-US" w:eastAsia="zh-CN"/>
        </w:rPr>
        <w:t>Using the existing IEEE 1588 time master of the NG-RAN. In this case, the complexity could be the use of the IEEE 1588 power/utili</w:t>
      </w:r>
      <w:r w:rsidR="00CF3169">
        <w:rPr>
          <w:rFonts w:eastAsia="SimSun"/>
          <w:lang w:val="en-US" w:eastAsia="zh-CN"/>
        </w:rPr>
        <w:t>ty profile (a.k.a. IEC 61850-9-3 [X5]</w:t>
      </w:r>
      <w:r>
        <w:rPr>
          <w:rFonts w:eastAsia="SimSun"/>
          <w:lang w:val="en-US" w:eastAsia="zh-CN"/>
        </w:rPr>
        <w:t>) instead of using the telecom profile.</w:t>
      </w:r>
    </w:p>
    <w:p w14:paraId="2C9385E4" w14:textId="77777777" w:rsidR="000A354C" w:rsidRDefault="000A354C" w:rsidP="000A354C">
      <w:pPr>
        <w:jc w:val="both"/>
        <w:rPr>
          <w:rFonts w:eastAsia="SimSun"/>
          <w:lang w:val="en-US" w:eastAsia="zh-CN"/>
        </w:rPr>
      </w:pPr>
    </w:p>
    <w:p w14:paraId="2BAD18BA" w14:textId="77777777" w:rsidR="00EF19CA" w:rsidRDefault="007941EF">
      <w:pPr>
        <w:pStyle w:val="Heading3"/>
      </w:pPr>
      <w:bookmarkStart w:id="23" w:name="_Toc354586743"/>
      <w:bookmarkStart w:id="24" w:name="_Toc354590102"/>
      <w:bookmarkStart w:id="25" w:name="_Toc355779205"/>
      <w:bookmarkEnd w:id="23"/>
      <w:bookmarkEnd w:id="24"/>
      <w:bookmarkEnd w:id="25"/>
      <w:proofErr w:type="gramStart"/>
      <w:r>
        <w:rPr>
          <w:rFonts w:eastAsia="SimSun" w:hint="eastAsia"/>
          <w:lang w:eastAsia="zh-CN"/>
        </w:rPr>
        <w:lastRenderedPageBreak/>
        <w:t>5</w:t>
      </w:r>
      <w:r>
        <w:t>.</w:t>
      </w:r>
      <w:r>
        <w:rPr>
          <w:rFonts w:eastAsia="SimSun" w:hint="eastAsia"/>
          <w:lang w:eastAsia="zh-CN"/>
        </w:rPr>
        <w:t>x</w:t>
      </w:r>
      <w:r>
        <w:t>.2</w:t>
      </w:r>
      <w:proofErr w:type="gramEnd"/>
      <w:r>
        <w:tab/>
        <w:t>Pre-conditions</w:t>
      </w:r>
    </w:p>
    <w:p w14:paraId="71098887" w14:textId="77777777" w:rsidR="00D24551" w:rsidRDefault="000574E5" w:rsidP="00B4254A">
      <w:pPr>
        <w:rPr>
          <w:rFonts w:eastAsia="SimSun"/>
          <w:lang w:eastAsia="zh-CN"/>
        </w:rPr>
      </w:pPr>
      <w:r>
        <w:rPr>
          <w:rFonts w:eastAsia="SimSun"/>
          <w:lang w:eastAsia="zh-CN"/>
        </w:rPr>
        <w:t xml:space="preserve">Typically in a distribution grid, a MV power line transmits electricity between two substations. Two protection relays are installed at both ends of the power line. </w:t>
      </w:r>
      <w:proofErr w:type="spellStart"/>
      <w:r>
        <w:rPr>
          <w:rFonts w:eastAsia="SimSun"/>
          <w:lang w:eastAsia="zh-CN"/>
        </w:rPr>
        <w:t>Relay_a</w:t>
      </w:r>
      <w:proofErr w:type="spellEnd"/>
      <w:r>
        <w:rPr>
          <w:rFonts w:eastAsia="SimSun"/>
          <w:lang w:eastAsia="zh-CN"/>
        </w:rPr>
        <w:t xml:space="preserve"> continuously </w:t>
      </w:r>
      <w:r w:rsidR="00242FD5">
        <w:rPr>
          <w:rFonts w:eastAsia="SimSun"/>
          <w:lang w:eastAsia="zh-CN"/>
        </w:rPr>
        <w:t xml:space="preserve">samples and </w:t>
      </w:r>
      <w:r>
        <w:rPr>
          <w:rFonts w:eastAsia="SimSun"/>
          <w:lang w:eastAsia="zh-CN"/>
        </w:rPr>
        <w:t xml:space="preserve">measures the local current </w:t>
      </w:r>
      <w:proofErr w:type="spellStart"/>
      <w:r>
        <w:rPr>
          <w:rFonts w:eastAsia="SimSun"/>
          <w:lang w:eastAsia="zh-CN"/>
        </w:rPr>
        <w:t>I_a</w:t>
      </w:r>
      <w:proofErr w:type="spellEnd"/>
      <w:r>
        <w:rPr>
          <w:rFonts w:eastAsia="SimSun"/>
          <w:lang w:eastAsia="zh-CN"/>
        </w:rPr>
        <w:t xml:space="preserve">’ and sends it to </w:t>
      </w:r>
      <w:proofErr w:type="spellStart"/>
      <w:r>
        <w:rPr>
          <w:rFonts w:eastAsia="SimSun"/>
          <w:lang w:eastAsia="zh-CN"/>
        </w:rPr>
        <w:t>Relay_b</w:t>
      </w:r>
      <w:proofErr w:type="spellEnd"/>
      <w:r>
        <w:rPr>
          <w:rFonts w:eastAsia="SimSun"/>
          <w:lang w:eastAsia="zh-CN"/>
        </w:rPr>
        <w:t xml:space="preserve">, so does </w:t>
      </w:r>
      <w:proofErr w:type="spellStart"/>
      <w:r>
        <w:rPr>
          <w:rFonts w:eastAsia="SimSun"/>
          <w:lang w:eastAsia="zh-CN"/>
        </w:rPr>
        <w:t>Relay_b</w:t>
      </w:r>
      <w:proofErr w:type="spellEnd"/>
      <w:r>
        <w:rPr>
          <w:rFonts w:eastAsia="SimSun"/>
          <w:lang w:eastAsia="zh-CN"/>
        </w:rPr>
        <w:t xml:space="preserve">. </w:t>
      </w:r>
    </w:p>
    <w:p w14:paraId="3D296B7A" w14:textId="77777777" w:rsidR="00EF19CA" w:rsidRDefault="007941EF">
      <w:pPr>
        <w:pStyle w:val="Heading3"/>
      </w:pPr>
      <w:bookmarkStart w:id="26" w:name="_Toc354586744"/>
      <w:bookmarkStart w:id="27" w:name="_Toc355779206"/>
      <w:bookmarkStart w:id="28" w:name="_Toc354590103"/>
      <w:bookmarkEnd w:id="26"/>
      <w:bookmarkEnd w:id="27"/>
      <w:bookmarkEnd w:id="28"/>
      <w:proofErr w:type="gramStart"/>
      <w:r>
        <w:rPr>
          <w:rFonts w:eastAsia="SimSun" w:hint="eastAsia"/>
          <w:lang w:eastAsia="zh-CN"/>
        </w:rPr>
        <w:t>5</w:t>
      </w:r>
      <w:r>
        <w:t>.</w:t>
      </w:r>
      <w:r>
        <w:rPr>
          <w:rFonts w:eastAsia="SimSun" w:hint="eastAsia"/>
          <w:lang w:eastAsia="zh-CN"/>
        </w:rPr>
        <w:t>x</w:t>
      </w:r>
      <w:r>
        <w:t>.3</w:t>
      </w:r>
      <w:proofErr w:type="gramEnd"/>
      <w:r>
        <w:tab/>
        <w:t>Service Flows</w:t>
      </w:r>
    </w:p>
    <w:p w14:paraId="790D0461" w14:textId="69F6A593" w:rsidR="00EF19CA" w:rsidRDefault="00A500EF">
      <w:pPr>
        <w:numPr>
          <w:ilvl w:val="0"/>
          <w:numId w:val="1"/>
        </w:numPr>
        <w:rPr>
          <w:rFonts w:eastAsia="SimSun"/>
          <w:lang w:eastAsia="zh-CN"/>
        </w:rPr>
      </w:pPr>
      <w:proofErr w:type="spellStart"/>
      <w:r>
        <w:rPr>
          <w:rFonts w:eastAsia="SimSun"/>
          <w:lang w:eastAsia="zh-CN"/>
        </w:rPr>
        <w:t>Relay_a</w:t>
      </w:r>
      <w:proofErr w:type="spellEnd"/>
      <w:r>
        <w:rPr>
          <w:rFonts w:eastAsia="SimSun"/>
          <w:lang w:eastAsia="zh-CN"/>
        </w:rPr>
        <w:t xml:space="preserve"> samples </w:t>
      </w:r>
      <w:r w:rsidR="00AC53DF">
        <w:rPr>
          <w:rFonts w:eastAsia="SimSun"/>
          <w:lang w:eastAsia="zh-CN"/>
        </w:rPr>
        <w:t xml:space="preserve">local </w:t>
      </w:r>
      <w:r>
        <w:rPr>
          <w:rFonts w:eastAsia="SimSun"/>
          <w:lang w:eastAsia="zh-CN"/>
        </w:rPr>
        <w:t xml:space="preserve">current values </w:t>
      </w:r>
      <w:proofErr w:type="spellStart"/>
      <w:r>
        <w:rPr>
          <w:rFonts w:eastAsia="SimSun"/>
          <w:lang w:eastAsia="zh-CN"/>
        </w:rPr>
        <w:t>I_a</w:t>
      </w:r>
      <w:proofErr w:type="spellEnd"/>
      <w:r>
        <w:rPr>
          <w:rFonts w:eastAsia="SimSun"/>
          <w:lang w:eastAsia="zh-CN"/>
        </w:rPr>
        <w:t>’</w:t>
      </w:r>
      <w:r w:rsidR="00AC53DF">
        <w:rPr>
          <w:rFonts w:eastAsia="SimSun"/>
          <w:lang w:eastAsia="zh-CN"/>
        </w:rPr>
        <w:t xml:space="preserve">, stores </w:t>
      </w:r>
      <w:r w:rsidR="005A70ED">
        <w:rPr>
          <w:rFonts w:eastAsia="SimSun"/>
          <w:lang w:eastAsia="zh-CN"/>
        </w:rPr>
        <w:t>them</w:t>
      </w:r>
      <w:r w:rsidR="00AC53DF">
        <w:rPr>
          <w:rFonts w:eastAsia="SimSun"/>
          <w:lang w:eastAsia="zh-CN"/>
        </w:rPr>
        <w:t xml:space="preserve"> locally </w:t>
      </w:r>
      <w:r>
        <w:rPr>
          <w:rFonts w:eastAsia="SimSun"/>
          <w:lang w:eastAsia="zh-CN"/>
        </w:rPr>
        <w:t xml:space="preserve">and </w:t>
      </w:r>
      <w:r w:rsidR="00AC53DF">
        <w:rPr>
          <w:rFonts w:eastAsia="SimSun"/>
          <w:lang w:eastAsia="zh-CN"/>
        </w:rPr>
        <w:t>sends them</w:t>
      </w:r>
      <w:r>
        <w:rPr>
          <w:rFonts w:eastAsia="SimSun"/>
          <w:lang w:eastAsia="zh-CN"/>
        </w:rPr>
        <w:t xml:space="preserve"> to </w:t>
      </w:r>
      <w:proofErr w:type="spellStart"/>
      <w:r>
        <w:rPr>
          <w:rFonts w:eastAsia="SimSun"/>
          <w:lang w:eastAsia="zh-CN"/>
        </w:rPr>
        <w:t>Relay_b</w:t>
      </w:r>
      <w:proofErr w:type="spellEnd"/>
      <w:r>
        <w:rPr>
          <w:rFonts w:eastAsia="SimSun"/>
          <w:lang w:eastAsia="zh-CN"/>
        </w:rPr>
        <w:t xml:space="preserve"> periodically. Timestamp is </w:t>
      </w:r>
      <w:r w:rsidR="00C520EF">
        <w:rPr>
          <w:rFonts w:eastAsia="SimSun"/>
          <w:lang w:eastAsia="zh-CN"/>
        </w:rPr>
        <w:t>attached</w:t>
      </w:r>
      <w:r>
        <w:rPr>
          <w:rFonts w:eastAsia="SimSun"/>
          <w:lang w:eastAsia="zh-CN"/>
        </w:rPr>
        <w:t xml:space="preserve"> to the sampled values to help </w:t>
      </w:r>
      <w:proofErr w:type="spellStart"/>
      <w:r>
        <w:rPr>
          <w:rFonts w:eastAsia="SimSun"/>
          <w:lang w:eastAsia="zh-CN"/>
        </w:rPr>
        <w:t>Relay_b</w:t>
      </w:r>
      <w:proofErr w:type="spellEnd"/>
      <w:r>
        <w:rPr>
          <w:rFonts w:eastAsia="SimSun"/>
          <w:lang w:eastAsia="zh-CN"/>
        </w:rPr>
        <w:t xml:space="preserve"> match the data correctly. </w:t>
      </w:r>
    </w:p>
    <w:p w14:paraId="036DEE02" w14:textId="535D13D8" w:rsidR="00EF19CA" w:rsidRPr="00B4254A" w:rsidRDefault="00B42A16">
      <w:pPr>
        <w:numPr>
          <w:ilvl w:val="0"/>
          <w:numId w:val="1"/>
        </w:numPr>
        <w:rPr>
          <w:rFonts w:eastAsia="SimSun"/>
          <w:lang w:eastAsia="zh-CN"/>
        </w:rPr>
      </w:pPr>
      <w:proofErr w:type="spellStart"/>
      <w:r>
        <w:rPr>
          <w:rFonts w:eastAsia="SimSun" w:hint="eastAsia"/>
          <w:lang w:val="en-US" w:eastAsia="zh-CN"/>
        </w:rPr>
        <w:t>Relay_b</w:t>
      </w:r>
      <w:proofErr w:type="spellEnd"/>
      <w:r>
        <w:rPr>
          <w:rFonts w:eastAsia="SimSun" w:hint="eastAsia"/>
          <w:lang w:val="en-US" w:eastAsia="zh-CN"/>
        </w:rPr>
        <w:t xml:space="preserve"> </w:t>
      </w:r>
      <w:r>
        <w:rPr>
          <w:rFonts w:eastAsia="SimSun"/>
          <w:lang w:eastAsia="zh-CN"/>
        </w:rPr>
        <w:t xml:space="preserve">samples local current values </w:t>
      </w:r>
      <w:proofErr w:type="spellStart"/>
      <w:r>
        <w:rPr>
          <w:rFonts w:eastAsia="SimSun"/>
          <w:lang w:eastAsia="zh-CN"/>
        </w:rPr>
        <w:t>I_b</w:t>
      </w:r>
      <w:proofErr w:type="spellEnd"/>
      <w:r>
        <w:rPr>
          <w:rFonts w:eastAsia="SimSun"/>
          <w:lang w:eastAsia="zh-CN"/>
        </w:rPr>
        <w:t>’</w:t>
      </w:r>
      <w:r w:rsidR="005A70ED">
        <w:rPr>
          <w:rFonts w:eastAsia="SimSun"/>
          <w:lang w:eastAsia="zh-CN"/>
        </w:rPr>
        <w:t>, stores them</w:t>
      </w:r>
      <w:r>
        <w:rPr>
          <w:rFonts w:eastAsia="SimSun"/>
          <w:lang w:eastAsia="zh-CN"/>
        </w:rPr>
        <w:t xml:space="preserve"> locally and sends them to </w:t>
      </w:r>
      <w:proofErr w:type="spellStart"/>
      <w:r>
        <w:rPr>
          <w:rFonts w:eastAsia="SimSun"/>
          <w:lang w:eastAsia="zh-CN"/>
        </w:rPr>
        <w:t>Relay_a</w:t>
      </w:r>
      <w:proofErr w:type="spellEnd"/>
      <w:r>
        <w:rPr>
          <w:rFonts w:eastAsia="SimSun"/>
          <w:lang w:eastAsia="zh-CN"/>
        </w:rPr>
        <w:t xml:space="preserve"> periodically. Timestamp is attached to the sampled values to help </w:t>
      </w:r>
      <w:proofErr w:type="spellStart"/>
      <w:r>
        <w:rPr>
          <w:rFonts w:eastAsia="SimSun"/>
          <w:lang w:eastAsia="zh-CN"/>
        </w:rPr>
        <w:t>Relay_a</w:t>
      </w:r>
      <w:proofErr w:type="spellEnd"/>
      <w:r>
        <w:rPr>
          <w:rFonts w:eastAsia="SimSun"/>
          <w:lang w:eastAsia="zh-CN"/>
        </w:rPr>
        <w:t xml:space="preserve"> match the data correctly.</w:t>
      </w:r>
    </w:p>
    <w:p w14:paraId="4BE08C7A" w14:textId="3EDAA63B" w:rsidR="00B4254A" w:rsidRDefault="00B42A16">
      <w:pPr>
        <w:numPr>
          <w:ilvl w:val="0"/>
          <w:numId w:val="1"/>
        </w:numPr>
        <w:rPr>
          <w:rFonts w:eastAsia="SimSun"/>
          <w:lang w:eastAsia="zh-CN"/>
        </w:rPr>
      </w:pPr>
      <w:proofErr w:type="spellStart"/>
      <w:r>
        <w:rPr>
          <w:rFonts w:eastAsia="SimSun"/>
          <w:lang w:val="en-US" w:eastAsia="zh-CN"/>
        </w:rPr>
        <w:t>Relay_a</w:t>
      </w:r>
      <w:proofErr w:type="spellEnd"/>
      <w:r>
        <w:rPr>
          <w:rFonts w:eastAsia="SimSun"/>
          <w:lang w:val="en-US" w:eastAsia="zh-CN"/>
        </w:rPr>
        <w:t xml:space="preserve"> receives samples from </w:t>
      </w:r>
      <w:proofErr w:type="spellStart"/>
      <w:r>
        <w:rPr>
          <w:rFonts w:eastAsia="SimSun"/>
          <w:lang w:val="en-US" w:eastAsia="zh-CN"/>
        </w:rPr>
        <w:t>Relay_b</w:t>
      </w:r>
      <w:proofErr w:type="spellEnd"/>
      <w:r>
        <w:rPr>
          <w:rFonts w:eastAsia="SimSun"/>
          <w:lang w:val="en-US" w:eastAsia="zh-CN"/>
        </w:rPr>
        <w:t xml:space="preserve"> within the latency required by </w:t>
      </w:r>
      <w:r>
        <w:rPr>
          <w:rFonts w:eastAsia="SimSun"/>
          <w:lang w:eastAsia="zh-CN"/>
        </w:rPr>
        <w:t xml:space="preserve">IEC 61850-90-1. Depending on the </w:t>
      </w:r>
      <w:r w:rsidR="00CD70A9">
        <w:rPr>
          <w:rFonts w:eastAsia="SimSun"/>
          <w:lang w:eastAsia="zh-CN"/>
        </w:rPr>
        <w:t xml:space="preserve">applied </w:t>
      </w:r>
      <w:r>
        <w:rPr>
          <w:rFonts w:eastAsia="SimSun"/>
          <w:lang w:eastAsia="zh-CN"/>
        </w:rPr>
        <w:t xml:space="preserve">voltage levels, the max allowed latency is between 5ms and 10ms. </w:t>
      </w:r>
      <w:proofErr w:type="spellStart"/>
      <w:r>
        <w:rPr>
          <w:rFonts w:eastAsia="SimSun"/>
          <w:lang w:eastAsia="zh-CN"/>
        </w:rPr>
        <w:t>Relay_a</w:t>
      </w:r>
      <w:proofErr w:type="spellEnd"/>
      <w:r>
        <w:rPr>
          <w:rFonts w:eastAsia="SimSun"/>
          <w:lang w:eastAsia="zh-CN"/>
        </w:rPr>
        <w:t xml:space="preserve"> stores the received samples in a local buffer.</w:t>
      </w:r>
    </w:p>
    <w:p w14:paraId="36A0C563" w14:textId="6527EC3D" w:rsidR="00B42A16" w:rsidRDefault="00B42A16" w:rsidP="00B42A16">
      <w:pPr>
        <w:numPr>
          <w:ilvl w:val="0"/>
          <w:numId w:val="1"/>
        </w:numPr>
        <w:rPr>
          <w:rFonts w:eastAsia="SimSun"/>
          <w:lang w:eastAsia="zh-CN"/>
        </w:rPr>
      </w:pPr>
      <w:proofErr w:type="spellStart"/>
      <w:r>
        <w:rPr>
          <w:rFonts w:eastAsia="SimSun"/>
          <w:lang w:val="en-US" w:eastAsia="zh-CN"/>
        </w:rPr>
        <w:t>Relay_b</w:t>
      </w:r>
      <w:proofErr w:type="spellEnd"/>
      <w:r>
        <w:rPr>
          <w:rFonts w:eastAsia="SimSun"/>
          <w:lang w:val="en-US" w:eastAsia="zh-CN"/>
        </w:rPr>
        <w:t xml:space="preserve"> receives samples from </w:t>
      </w:r>
      <w:proofErr w:type="spellStart"/>
      <w:r>
        <w:rPr>
          <w:rFonts w:eastAsia="SimSun"/>
          <w:lang w:val="en-US" w:eastAsia="zh-CN"/>
        </w:rPr>
        <w:t>Relay_a</w:t>
      </w:r>
      <w:proofErr w:type="spellEnd"/>
      <w:r>
        <w:rPr>
          <w:rFonts w:eastAsia="SimSun"/>
          <w:lang w:val="en-US" w:eastAsia="zh-CN"/>
        </w:rPr>
        <w:t xml:space="preserve"> within the latency required by </w:t>
      </w:r>
      <w:r>
        <w:rPr>
          <w:rFonts w:eastAsia="SimSun"/>
          <w:lang w:eastAsia="zh-CN"/>
        </w:rPr>
        <w:t xml:space="preserve">IEC 61850-90-1. Depending on the </w:t>
      </w:r>
      <w:r w:rsidR="00CD70A9">
        <w:rPr>
          <w:rFonts w:eastAsia="SimSun"/>
          <w:lang w:eastAsia="zh-CN"/>
        </w:rPr>
        <w:t xml:space="preserve">applied </w:t>
      </w:r>
      <w:r>
        <w:rPr>
          <w:rFonts w:eastAsia="SimSun"/>
          <w:lang w:eastAsia="zh-CN"/>
        </w:rPr>
        <w:t xml:space="preserve">voltage levels, the max allowed latency is between 5ms and 10ms. </w:t>
      </w:r>
      <w:proofErr w:type="spellStart"/>
      <w:r>
        <w:rPr>
          <w:rFonts w:eastAsia="SimSun"/>
          <w:lang w:eastAsia="zh-CN"/>
        </w:rPr>
        <w:t>Relay_b</w:t>
      </w:r>
      <w:proofErr w:type="spellEnd"/>
      <w:r>
        <w:rPr>
          <w:rFonts w:eastAsia="SimSun"/>
          <w:lang w:eastAsia="zh-CN"/>
        </w:rPr>
        <w:t xml:space="preserve"> stores the received samples in a local buffer.</w:t>
      </w:r>
    </w:p>
    <w:p w14:paraId="50684563" w14:textId="35C915E7" w:rsidR="00B42A16" w:rsidRDefault="00CD70A9">
      <w:pPr>
        <w:numPr>
          <w:ilvl w:val="0"/>
          <w:numId w:val="1"/>
        </w:numPr>
        <w:rPr>
          <w:rFonts w:eastAsia="SimSun"/>
          <w:lang w:eastAsia="zh-CN"/>
        </w:rPr>
      </w:pPr>
      <w:r>
        <w:rPr>
          <w:rFonts w:eastAsia="SimSun"/>
          <w:lang w:eastAsia="zh-CN"/>
        </w:rPr>
        <w:t xml:space="preserve">Inside both </w:t>
      </w:r>
      <w:proofErr w:type="spellStart"/>
      <w:r>
        <w:rPr>
          <w:rFonts w:eastAsia="SimSun"/>
          <w:lang w:eastAsia="zh-CN"/>
        </w:rPr>
        <w:t>Relay_a</w:t>
      </w:r>
      <w:proofErr w:type="spellEnd"/>
      <w:r>
        <w:rPr>
          <w:rFonts w:eastAsia="SimSun"/>
          <w:lang w:eastAsia="zh-CN"/>
        </w:rPr>
        <w:t xml:space="preserve"> and </w:t>
      </w:r>
      <w:proofErr w:type="spellStart"/>
      <w:r>
        <w:rPr>
          <w:rFonts w:eastAsia="SimSun"/>
          <w:lang w:eastAsia="zh-CN"/>
        </w:rPr>
        <w:t>Relay_b</w:t>
      </w:r>
      <w:proofErr w:type="spellEnd"/>
      <w:r>
        <w:rPr>
          <w:rFonts w:eastAsia="SimSun"/>
          <w:lang w:eastAsia="zh-CN"/>
        </w:rPr>
        <w:t xml:space="preserve">, a microprocessor decides that all the relevant data for a same instant in time are collected. The Relay then aligns these data and uses the algorithm </w:t>
      </w:r>
      <w:r w:rsidR="005D55DA">
        <w:rPr>
          <w:rFonts w:eastAsia="SimSun"/>
          <w:lang w:eastAsia="zh-CN"/>
        </w:rPr>
        <w:t>to calculate the differential current for this time instant</w:t>
      </w:r>
      <w:r>
        <w:rPr>
          <w:rFonts w:eastAsia="SimSun"/>
          <w:lang w:eastAsia="zh-CN"/>
        </w:rPr>
        <w:t xml:space="preserve">. </w:t>
      </w:r>
    </w:p>
    <w:p w14:paraId="6CA4A45E" w14:textId="4EE15EA8" w:rsidR="005A7C0F" w:rsidRDefault="005A7C0F">
      <w:pPr>
        <w:numPr>
          <w:ilvl w:val="0"/>
          <w:numId w:val="1"/>
        </w:numPr>
        <w:rPr>
          <w:rFonts w:eastAsia="SimSun"/>
          <w:lang w:eastAsia="zh-CN"/>
        </w:rPr>
      </w:pPr>
      <w:r>
        <w:rPr>
          <w:rFonts w:eastAsia="SimSun"/>
          <w:lang w:eastAsia="zh-CN"/>
        </w:rPr>
        <w:t xml:space="preserve">Differential current calculated at both </w:t>
      </w:r>
      <w:proofErr w:type="spellStart"/>
      <w:r>
        <w:rPr>
          <w:rFonts w:eastAsia="SimSun"/>
          <w:lang w:eastAsia="zh-CN"/>
        </w:rPr>
        <w:t>Relay_a</w:t>
      </w:r>
      <w:proofErr w:type="spellEnd"/>
      <w:r>
        <w:rPr>
          <w:rFonts w:eastAsia="SimSun"/>
          <w:lang w:eastAsia="zh-CN"/>
        </w:rPr>
        <w:t xml:space="preserve"> and </w:t>
      </w:r>
      <w:proofErr w:type="spellStart"/>
      <w:r>
        <w:rPr>
          <w:rFonts w:eastAsia="SimSun"/>
          <w:lang w:eastAsia="zh-CN"/>
        </w:rPr>
        <w:t>Relay_b</w:t>
      </w:r>
      <w:proofErr w:type="spellEnd"/>
      <w:r>
        <w:rPr>
          <w:rFonts w:eastAsia="SimSun"/>
          <w:lang w:eastAsia="zh-CN"/>
        </w:rPr>
        <w:t xml:space="preserve"> stays in the restraining region (below threshold). None of the relays trips.</w:t>
      </w:r>
      <w:r w:rsidR="004F629E">
        <w:rPr>
          <w:rFonts w:eastAsia="SimSun"/>
          <w:lang w:eastAsia="zh-CN"/>
        </w:rPr>
        <w:t xml:space="preserve"> The system continues to function </w:t>
      </w:r>
      <w:r w:rsidR="00BE25EA">
        <w:rPr>
          <w:rFonts w:eastAsia="SimSun"/>
          <w:lang w:eastAsia="zh-CN"/>
        </w:rPr>
        <w:t>in</w:t>
      </w:r>
      <w:r w:rsidR="004F629E">
        <w:rPr>
          <w:rFonts w:eastAsia="SimSun"/>
          <w:lang w:eastAsia="zh-CN"/>
        </w:rPr>
        <w:t xml:space="preserve"> normal condition.</w:t>
      </w:r>
    </w:p>
    <w:p w14:paraId="5C715533" w14:textId="4002AA33" w:rsidR="00067D68" w:rsidRPr="00067D68" w:rsidRDefault="00067D68" w:rsidP="00067D68">
      <w:pPr>
        <w:numPr>
          <w:ilvl w:val="0"/>
          <w:numId w:val="1"/>
        </w:numPr>
        <w:rPr>
          <w:rFonts w:eastAsia="SimSun"/>
          <w:lang w:eastAsia="zh-CN"/>
        </w:rPr>
      </w:pPr>
      <w:r>
        <w:rPr>
          <w:rFonts w:eastAsia="SimSun"/>
          <w:lang w:eastAsia="zh-CN"/>
        </w:rPr>
        <w:t xml:space="preserve">(Example incident) </w:t>
      </w:r>
      <w:r w:rsidR="004F629E">
        <w:rPr>
          <w:rFonts w:eastAsia="SimSun"/>
          <w:lang w:eastAsia="zh-CN"/>
        </w:rPr>
        <w:t>Suddenly, a strong wind blows down a tree branch, which during the fall with its additional weight brings down the overhead distribution line close</w:t>
      </w:r>
      <w:r w:rsidR="007B53FA">
        <w:rPr>
          <w:rFonts w:eastAsia="SimSun"/>
          <w:lang w:eastAsia="zh-CN"/>
        </w:rPr>
        <w:t xml:space="preserve"> to</w:t>
      </w:r>
      <w:r w:rsidR="004F629E">
        <w:rPr>
          <w:rFonts w:eastAsia="SimSun"/>
          <w:lang w:eastAsia="zh-CN"/>
        </w:rPr>
        <w:t xml:space="preserve"> the ground. The voltage of the power line causes an electric discharge with objects on the ground, causing spark leakage. This discharge causes current from both substations to flow with increased magnitude into the power line.</w:t>
      </w:r>
    </w:p>
    <w:p w14:paraId="2073311D" w14:textId="488108BE" w:rsidR="005A7C0F" w:rsidRDefault="004F629E">
      <w:pPr>
        <w:numPr>
          <w:ilvl w:val="0"/>
          <w:numId w:val="1"/>
        </w:numPr>
        <w:rPr>
          <w:rFonts w:eastAsia="SimSun"/>
          <w:lang w:eastAsia="zh-CN"/>
        </w:rPr>
      </w:pPr>
      <w:r>
        <w:rPr>
          <w:rFonts w:eastAsia="SimSun"/>
          <w:lang w:eastAsia="zh-CN"/>
        </w:rPr>
        <w:t xml:space="preserve">Since both the relays are still measuring the current and sends the sampled values to each other. </w:t>
      </w:r>
      <w:proofErr w:type="spellStart"/>
      <w:r>
        <w:rPr>
          <w:rFonts w:eastAsia="SimSun"/>
          <w:lang w:eastAsia="zh-CN"/>
        </w:rPr>
        <w:t>Relay_a</w:t>
      </w:r>
      <w:proofErr w:type="spellEnd"/>
      <w:r>
        <w:rPr>
          <w:rFonts w:eastAsia="SimSun"/>
          <w:lang w:eastAsia="zh-CN"/>
        </w:rPr>
        <w:t xml:space="preserve"> detects from a very</w:t>
      </w:r>
      <w:r w:rsidR="005A7C0F">
        <w:rPr>
          <w:rFonts w:eastAsia="SimSun"/>
          <w:lang w:eastAsia="zh-CN"/>
        </w:rPr>
        <w:t xml:space="preserve"> instant in time, the differential current exceeds the</w:t>
      </w:r>
      <w:r w:rsidR="006801D7">
        <w:rPr>
          <w:rFonts w:eastAsia="SimSun"/>
          <w:lang w:eastAsia="zh-CN"/>
        </w:rPr>
        <w:t xml:space="preserve"> threshold.</w:t>
      </w:r>
      <w:r w:rsidR="005A7C0F">
        <w:rPr>
          <w:rFonts w:eastAsia="SimSun"/>
          <w:lang w:eastAsia="zh-CN"/>
        </w:rPr>
        <w:t xml:space="preserve"> </w:t>
      </w:r>
      <w:proofErr w:type="spellStart"/>
      <w:r w:rsidR="005A7C0F">
        <w:rPr>
          <w:rFonts w:eastAsia="SimSun"/>
          <w:lang w:eastAsia="zh-CN"/>
        </w:rPr>
        <w:t>Relay_a</w:t>
      </w:r>
      <w:proofErr w:type="spellEnd"/>
      <w:r w:rsidR="006801D7">
        <w:rPr>
          <w:rFonts w:eastAsia="SimSun"/>
          <w:lang w:eastAsia="zh-CN"/>
        </w:rPr>
        <w:t xml:space="preserve"> triggers a trip signal to the connected circuit breaker</w:t>
      </w:r>
      <w:r w:rsidR="005A7C0F">
        <w:rPr>
          <w:rFonts w:eastAsia="SimSun"/>
          <w:lang w:eastAsia="zh-CN"/>
        </w:rPr>
        <w:t>.</w:t>
      </w:r>
    </w:p>
    <w:p w14:paraId="7863D277" w14:textId="247C91E2" w:rsidR="006801D7" w:rsidRPr="00BA439B" w:rsidRDefault="005A7C0F" w:rsidP="006801D7">
      <w:pPr>
        <w:numPr>
          <w:ilvl w:val="0"/>
          <w:numId w:val="1"/>
        </w:numPr>
        <w:rPr>
          <w:rFonts w:eastAsia="SimSun"/>
          <w:lang w:eastAsia="zh-CN"/>
        </w:rPr>
      </w:pPr>
      <w:r>
        <w:rPr>
          <w:rFonts w:eastAsia="SimSun"/>
          <w:lang w:eastAsia="zh-CN"/>
        </w:rPr>
        <w:t>Ci</w:t>
      </w:r>
      <w:r w:rsidR="006801D7">
        <w:rPr>
          <w:rFonts w:eastAsia="SimSun"/>
          <w:lang w:eastAsia="zh-CN"/>
        </w:rPr>
        <w:t>rcuit breaker opens, stops current from flowing into the power line to cause more serious damage.</w:t>
      </w:r>
    </w:p>
    <w:p w14:paraId="54E53B5E" w14:textId="77777777" w:rsidR="00EF19CA" w:rsidRDefault="007941EF">
      <w:pPr>
        <w:pStyle w:val="Heading3"/>
        <w:rPr>
          <w:rFonts w:eastAsia="SimSun"/>
          <w:lang w:val="en-US" w:eastAsia="zh-CN"/>
        </w:rPr>
      </w:pPr>
      <w:bookmarkStart w:id="29" w:name="_Toc354586745"/>
      <w:bookmarkStart w:id="30" w:name="_Toc354590104"/>
      <w:bookmarkStart w:id="31" w:name="_Toc355779207"/>
      <w:bookmarkEnd w:id="29"/>
      <w:bookmarkEnd w:id="30"/>
      <w:bookmarkEnd w:id="31"/>
      <w:proofErr w:type="gramStart"/>
      <w:r>
        <w:rPr>
          <w:rFonts w:eastAsia="SimSun" w:hint="eastAsia"/>
          <w:lang w:eastAsia="zh-CN"/>
        </w:rPr>
        <w:t>5</w:t>
      </w:r>
      <w:r>
        <w:t>.</w:t>
      </w:r>
      <w:r>
        <w:rPr>
          <w:rFonts w:eastAsia="SimSun" w:hint="eastAsia"/>
          <w:lang w:eastAsia="zh-CN"/>
        </w:rPr>
        <w:t>x</w:t>
      </w:r>
      <w:r>
        <w:t>.4</w:t>
      </w:r>
      <w:proofErr w:type="gramEnd"/>
      <w:r>
        <w:tab/>
        <w:t>Post-conditions</w:t>
      </w:r>
    </w:p>
    <w:p w14:paraId="4E11510E" w14:textId="3100F5EA" w:rsidR="000A354C" w:rsidRDefault="007941EF">
      <w:pPr>
        <w:rPr>
          <w:rFonts w:eastAsia="SimSun"/>
          <w:lang w:val="en-US" w:eastAsia="zh-CN"/>
        </w:rPr>
      </w:pPr>
      <w:r>
        <w:rPr>
          <w:rFonts w:eastAsia="SimSun" w:hint="eastAsia"/>
          <w:lang w:val="en-US" w:eastAsia="zh-CN"/>
        </w:rPr>
        <w:t xml:space="preserve"> </w:t>
      </w:r>
      <w:r w:rsidR="00B7609C">
        <w:rPr>
          <w:rFonts w:eastAsia="SimSun"/>
          <w:lang w:val="en-US" w:eastAsia="zh-CN"/>
        </w:rPr>
        <w:t xml:space="preserve">The abnormal condition of the power line in the protected zone is duly isolated from the electrical grid. </w:t>
      </w:r>
    </w:p>
    <w:p w14:paraId="0EB0FF8E" w14:textId="77777777" w:rsidR="00EF19CA" w:rsidRDefault="007941EF">
      <w:pPr>
        <w:pStyle w:val="Heading3"/>
      </w:pPr>
      <w:bookmarkStart w:id="32" w:name="_Toc355779209"/>
      <w:bookmarkStart w:id="33" w:name="_Toc354586747"/>
      <w:bookmarkStart w:id="34" w:name="_Toc354590106"/>
      <w:bookmarkEnd w:id="32"/>
      <w:bookmarkEnd w:id="33"/>
      <w:bookmarkEnd w:id="34"/>
      <w:proofErr w:type="gramStart"/>
      <w:r>
        <w:rPr>
          <w:rFonts w:eastAsia="SimSun" w:hint="eastAsia"/>
          <w:lang w:eastAsia="zh-CN"/>
        </w:rPr>
        <w:t>5</w:t>
      </w:r>
      <w:r>
        <w:t>.</w:t>
      </w:r>
      <w:r>
        <w:rPr>
          <w:rFonts w:eastAsia="SimSun" w:hint="eastAsia"/>
          <w:lang w:eastAsia="zh-CN"/>
        </w:rPr>
        <w:t>x</w:t>
      </w:r>
      <w:r>
        <w:t>.5</w:t>
      </w:r>
      <w:proofErr w:type="gramEnd"/>
      <w:r>
        <w:tab/>
        <w:t>Existing features partly or fully covering the use case functionality</w:t>
      </w:r>
    </w:p>
    <w:p w14:paraId="3E2527B0" w14:textId="495AD3B7" w:rsidR="00F03209" w:rsidRPr="00BA439B" w:rsidRDefault="007941EF">
      <w:pPr>
        <w:rPr>
          <w:rFonts w:eastAsia="DengXian"/>
          <w:lang w:eastAsia="zh-CN"/>
        </w:rPr>
      </w:pPr>
      <w:r>
        <w:rPr>
          <w:rFonts w:eastAsia="DengXian" w:hint="eastAsia"/>
          <w:lang w:val="en-US" w:eastAsia="zh-CN"/>
        </w:rPr>
        <w:t xml:space="preserve">The communication mechanism </w:t>
      </w:r>
      <w:r>
        <w:rPr>
          <w:rFonts w:eastAsia="DengXian"/>
          <w:lang w:eastAsia="zh-CN"/>
        </w:rPr>
        <w:t xml:space="preserve">is </w:t>
      </w:r>
      <w:r w:rsidR="00475774">
        <w:rPr>
          <w:rFonts w:eastAsia="DengXian"/>
          <w:lang w:eastAsia="zh-CN"/>
        </w:rPr>
        <w:t>partly</w:t>
      </w:r>
      <w:r>
        <w:rPr>
          <w:rFonts w:eastAsia="DengXian"/>
          <w:lang w:eastAsia="zh-CN"/>
        </w:rPr>
        <w:t xml:space="preserve"> covered by existing </w:t>
      </w:r>
      <w:r>
        <w:rPr>
          <w:rFonts w:eastAsia="DengXian" w:hint="eastAsia"/>
          <w:lang w:val="en-US" w:eastAsia="zh-CN"/>
        </w:rPr>
        <w:t>5G</w:t>
      </w:r>
      <w:r>
        <w:rPr>
          <w:rFonts w:eastAsia="DengXian"/>
          <w:lang w:eastAsia="zh-CN"/>
        </w:rPr>
        <w:t xml:space="preserve"> functionalities.</w:t>
      </w:r>
      <w:r w:rsidR="00EF672A">
        <w:rPr>
          <w:rFonts w:eastAsia="DengXian"/>
          <w:lang w:eastAsia="zh-CN"/>
        </w:rPr>
        <w:t xml:space="preserve"> Support of IEEE 1588 PTP is an existing feature. Additional traffic from running IEEE 1588 PTP is around 0.004 Mbps.</w:t>
      </w:r>
      <w:r w:rsidR="00A03301">
        <w:rPr>
          <w:rFonts w:eastAsia="DengXian"/>
          <w:lang w:eastAsia="zh-CN"/>
        </w:rPr>
        <w:t xml:space="preserve"> In </w:t>
      </w:r>
      <w:r w:rsidR="005B24E4">
        <w:rPr>
          <w:rFonts w:eastAsia="DengXian"/>
          <w:lang w:eastAsia="zh-CN"/>
        </w:rPr>
        <w:t>TR22.804</w:t>
      </w:r>
      <w:r w:rsidR="00CF3169">
        <w:rPr>
          <w:rFonts w:eastAsia="DengXian"/>
          <w:lang w:eastAsia="zh-CN"/>
        </w:rPr>
        <w:t xml:space="preserve"> [X6]</w:t>
      </w:r>
      <w:r w:rsidR="00A03301">
        <w:rPr>
          <w:rFonts w:eastAsia="DengXian"/>
          <w:lang w:eastAsia="zh-CN"/>
        </w:rPr>
        <w:t xml:space="preserve"> there is attempt to touch upon the similar case, where the</w:t>
      </w:r>
      <w:r w:rsidR="006F32E6">
        <w:rPr>
          <w:rFonts w:eastAsia="DengXian"/>
          <w:lang w:eastAsia="zh-CN"/>
        </w:rPr>
        <w:t xml:space="preserve"> clock synchronization accuracy </w:t>
      </w:r>
      <w:r w:rsidR="006F32E6">
        <w:rPr>
          <w:rFonts w:ascii="Cambria Math" w:eastAsia="SimSun" w:hAnsi="Cambria Math" w:cs="Cambria Math"/>
          <w:lang w:val="en-US" w:eastAsia="zh-CN"/>
        </w:rPr>
        <w:t>≤ 10 μ𝑠</w:t>
      </w:r>
      <w:r w:rsidR="006F32E6">
        <w:rPr>
          <w:rFonts w:eastAsia="DengXian"/>
          <w:lang w:eastAsia="zh-CN"/>
        </w:rPr>
        <w:t xml:space="preserve">, and </w:t>
      </w:r>
      <w:r w:rsidR="00A03301">
        <w:rPr>
          <w:rFonts w:eastAsia="DengXian"/>
          <w:lang w:eastAsia="zh-CN"/>
        </w:rPr>
        <w:t xml:space="preserve">latency requirement is 15ms. </w:t>
      </w:r>
    </w:p>
    <w:p w14:paraId="7AE6FAD2" w14:textId="77777777" w:rsidR="00EF19CA" w:rsidRDefault="007941EF">
      <w:pPr>
        <w:pStyle w:val="Heading3"/>
      </w:pPr>
      <w:proofErr w:type="gramStart"/>
      <w:r>
        <w:rPr>
          <w:rFonts w:eastAsia="SimSun" w:hint="eastAsia"/>
          <w:lang w:eastAsia="zh-CN"/>
        </w:rPr>
        <w:t>5</w:t>
      </w:r>
      <w:r>
        <w:t>.</w:t>
      </w:r>
      <w:r>
        <w:rPr>
          <w:rFonts w:eastAsia="SimSun" w:hint="eastAsia"/>
          <w:lang w:eastAsia="zh-CN"/>
        </w:rPr>
        <w:t>x</w:t>
      </w:r>
      <w:r>
        <w:t>.6</w:t>
      </w:r>
      <w:proofErr w:type="gramEnd"/>
      <w:r>
        <w:tab/>
        <w:t>Potential New Requirements needed to support the use case</w:t>
      </w:r>
    </w:p>
    <w:p w14:paraId="4EC9A0D6" w14:textId="64583DC5" w:rsidR="00066B29" w:rsidRDefault="00F03209">
      <w:pPr>
        <w:rPr>
          <w:rFonts w:ascii="Arial" w:eastAsia="MS Mincho" w:hAnsi="Arial"/>
          <w:sz w:val="18"/>
          <w:lang w:eastAsia="zh-CN"/>
        </w:rPr>
      </w:pPr>
      <w:r>
        <w:t>[PR. 001]</w:t>
      </w:r>
      <w:r w:rsidR="00246C3D">
        <w:t xml:space="preserve"> </w:t>
      </w:r>
      <w:r w:rsidR="00246C3D" w:rsidRPr="00CD6C0E">
        <w:rPr>
          <w:rFonts w:ascii="Arial" w:eastAsia="MS Mincho" w:hAnsi="Arial"/>
          <w:sz w:val="18"/>
          <w:lang w:eastAsia="ja-JP"/>
        </w:rPr>
        <w:t xml:space="preserve">The 5G system shall support </w:t>
      </w:r>
      <w:r w:rsidR="00246C3D" w:rsidRPr="00CD6C0E">
        <w:rPr>
          <w:rFonts w:ascii="Arial" w:eastAsia="MS Mincho" w:hAnsi="Arial"/>
          <w:sz w:val="18"/>
          <w:lang w:eastAsia="zh-CN"/>
        </w:rPr>
        <w:t xml:space="preserve">an end-to-end latency of less than </w:t>
      </w:r>
      <w:r w:rsidR="00246C3D">
        <w:rPr>
          <w:rFonts w:ascii="Arial" w:eastAsia="MS Mincho" w:hAnsi="Arial"/>
          <w:sz w:val="18"/>
          <w:lang w:eastAsia="zh-CN"/>
        </w:rPr>
        <w:t>5</w:t>
      </w:r>
      <w:r w:rsidR="00246C3D" w:rsidRPr="00CD6C0E">
        <w:rPr>
          <w:rFonts w:ascii="Arial" w:eastAsia="MS Mincho" w:hAnsi="Arial"/>
          <w:sz w:val="18"/>
          <w:lang w:eastAsia="zh-CN"/>
        </w:rPr>
        <w:t>ms</w:t>
      </w:r>
      <w:r w:rsidR="00E612B0">
        <w:rPr>
          <w:rFonts w:ascii="Arial" w:eastAsia="MS Mincho" w:hAnsi="Arial"/>
          <w:sz w:val="18"/>
          <w:lang w:eastAsia="zh-CN"/>
        </w:rPr>
        <w:t xml:space="preserve"> or 10</w:t>
      </w:r>
      <w:r w:rsidR="00066B29">
        <w:rPr>
          <w:rFonts w:ascii="Arial" w:eastAsia="MS Mincho" w:hAnsi="Arial"/>
          <w:sz w:val="18"/>
          <w:lang w:eastAsia="zh-CN"/>
        </w:rPr>
        <w:t>ms, depending on the applied voltage level</w:t>
      </w:r>
      <w:r w:rsidR="00246C3D">
        <w:rPr>
          <w:rFonts w:ascii="Arial" w:eastAsia="MS Mincho" w:hAnsi="Arial"/>
          <w:sz w:val="18"/>
          <w:lang w:eastAsia="zh-CN"/>
        </w:rPr>
        <w:t>.</w:t>
      </w:r>
      <w:r w:rsidR="003F0261">
        <w:rPr>
          <w:rFonts w:ascii="Arial" w:eastAsia="MS Mincho" w:hAnsi="Arial"/>
          <w:sz w:val="18"/>
          <w:lang w:eastAsia="zh-CN"/>
        </w:rPr>
        <w:t xml:space="preserve"> Here the end-to-end latency is between two UEs including two wireless links.</w:t>
      </w:r>
    </w:p>
    <w:p w14:paraId="0A315223" w14:textId="53EED3E0" w:rsidR="00EF19CA" w:rsidRDefault="00066B29">
      <w:pPr>
        <w:rPr>
          <w:rFonts w:ascii="Arial" w:eastAsia="MS Mincho" w:hAnsi="Arial"/>
          <w:sz w:val="18"/>
          <w:lang w:eastAsia="zh-CN"/>
        </w:rPr>
      </w:pPr>
      <w:r>
        <w:rPr>
          <w:rFonts w:ascii="Arial" w:eastAsia="MS Mincho" w:hAnsi="Arial"/>
          <w:sz w:val="18"/>
          <w:lang w:eastAsia="zh-CN"/>
        </w:rPr>
        <w:t>[</w:t>
      </w:r>
      <w:r>
        <w:t>PR. 002</w:t>
      </w:r>
      <w:r w:rsidR="0062367A">
        <w:t>.option1</w:t>
      </w:r>
      <w:r>
        <w:rPr>
          <w:rFonts w:ascii="Arial" w:eastAsia="MS Mincho" w:hAnsi="Arial"/>
          <w:sz w:val="18"/>
          <w:lang w:eastAsia="zh-CN"/>
        </w:rPr>
        <w:t xml:space="preserve">] </w:t>
      </w:r>
      <w:r w:rsidR="007D68DD">
        <w:rPr>
          <w:rFonts w:ascii="Arial" w:eastAsia="MS Mincho" w:hAnsi="Arial"/>
          <w:sz w:val="18"/>
          <w:lang w:eastAsia="zh-CN"/>
        </w:rPr>
        <w:t xml:space="preserve">The 5G system shall support </w:t>
      </w:r>
      <w:r w:rsidR="00C930DB">
        <w:rPr>
          <w:rFonts w:ascii="Arial" w:eastAsia="MS Mincho" w:hAnsi="Arial"/>
          <w:sz w:val="18"/>
          <w:lang w:eastAsia="zh-CN"/>
        </w:rPr>
        <w:t xml:space="preserve">communication </w:t>
      </w:r>
      <w:r w:rsidR="00F65793">
        <w:rPr>
          <w:rFonts w:ascii="Arial" w:eastAsia="MS Mincho" w:hAnsi="Arial"/>
          <w:sz w:val="18"/>
          <w:lang w:eastAsia="zh-CN"/>
        </w:rPr>
        <w:t>channel</w:t>
      </w:r>
      <w:r w:rsidR="00C83A86">
        <w:rPr>
          <w:rFonts w:ascii="Arial" w:eastAsia="MS Mincho" w:hAnsi="Arial"/>
          <w:sz w:val="18"/>
          <w:lang w:eastAsia="zh-CN"/>
        </w:rPr>
        <w:t xml:space="preserve"> symmetry</w:t>
      </w:r>
      <w:r w:rsidR="00D12D3E">
        <w:rPr>
          <w:rFonts w:ascii="Arial" w:eastAsia="MS Mincho" w:hAnsi="Arial"/>
          <w:sz w:val="18"/>
          <w:lang w:eastAsia="zh-CN"/>
        </w:rPr>
        <w:t xml:space="preserve"> in terms of latency</w:t>
      </w:r>
      <w:r w:rsidR="00FC2335">
        <w:rPr>
          <w:rFonts w:ascii="Arial" w:eastAsia="MS Mincho" w:hAnsi="Arial"/>
          <w:sz w:val="18"/>
          <w:lang w:eastAsia="zh-CN"/>
        </w:rPr>
        <w:t xml:space="preserve"> (</w:t>
      </w:r>
      <w:r w:rsidR="00794177">
        <w:rPr>
          <w:rFonts w:ascii="Arial" w:eastAsia="MS Mincho" w:hAnsi="Arial"/>
          <w:sz w:val="18"/>
          <w:lang w:eastAsia="zh-CN"/>
        </w:rPr>
        <w:t xml:space="preserve">latency from UE1 to </w:t>
      </w:r>
      <w:r w:rsidR="00FC2335">
        <w:rPr>
          <w:rFonts w:ascii="Arial" w:eastAsia="MS Mincho" w:hAnsi="Arial"/>
          <w:sz w:val="18"/>
          <w:lang w:eastAsia="zh-CN"/>
        </w:rPr>
        <w:t xml:space="preserve">UE2, and </w:t>
      </w:r>
      <w:r w:rsidR="00794177">
        <w:rPr>
          <w:rFonts w:ascii="Arial" w:eastAsia="MS Mincho" w:hAnsi="Arial"/>
          <w:sz w:val="18"/>
          <w:lang w:eastAsia="zh-CN"/>
        </w:rPr>
        <w:t xml:space="preserve">latency from UE2 to </w:t>
      </w:r>
      <w:r w:rsidR="00FC2335">
        <w:rPr>
          <w:rFonts w:ascii="Arial" w:eastAsia="MS Mincho" w:hAnsi="Arial"/>
          <w:sz w:val="18"/>
          <w:lang w:eastAsia="zh-CN"/>
        </w:rPr>
        <w:t>UE1)</w:t>
      </w:r>
      <w:r w:rsidR="00C83A86">
        <w:rPr>
          <w:rFonts w:ascii="Arial" w:eastAsia="MS Mincho" w:hAnsi="Arial"/>
          <w:sz w:val="18"/>
          <w:lang w:eastAsia="zh-CN"/>
        </w:rPr>
        <w:t xml:space="preserve"> between the two relays</w:t>
      </w:r>
      <w:r w:rsidR="0062367A">
        <w:rPr>
          <w:rFonts w:ascii="Arial" w:eastAsia="MS Mincho" w:hAnsi="Arial"/>
          <w:sz w:val="18"/>
          <w:lang w:eastAsia="zh-CN"/>
        </w:rPr>
        <w:t xml:space="preserve">, with </w:t>
      </w:r>
      <w:r w:rsidR="00794177">
        <w:rPr>
          <w:rFonts w:ascii="Arial" w:eastAsia="MS Mincho" w:hAnsi="Arial"/>
          <w:sz w:val="18"/>
          <w:lang w:eastAsia="zh-CN"/>
        </w:rPr>
        <w:t xml:space="preserve">the max </w:t>
      </w:r>
      <w:r w:rsidR="0062367A">
        <w:rPr>
          <w:rFonts w:ascii="Arial" w:eastAsia="MS Mincho" w:hAnsi="Arial"/>
          <w:sz w:val="18"/>
          <w:lang w:eastAsia="zh-CN"/>
        </w:rPr>
        <w:t xml:space="preserve">asymmetry &lt; </w:t>
      </w:r>
      <w:r w:rsidR="003675FD">
        <w:rPr>
          <w:rFonts w:ascii="Arial" w:eastAsia="MS Mincho" w:hAnsi="Arial"/>
          <w:sz w:val="18"/>
          <w:lang w:eastAsia="zh-CN"/>
        </w:rPr>
        <w:t>2</w:t>
      </w:r>
      <w:r w:rsidR="006B6065">
        <w:rPr>
          <w:rFonts w:ascii="Arial" w:eastAsia="MS Mincho" w:hAnsi="Arial"/>
          <w:sz w:val="18"/>
          <w:lang w:eastAsia="zh-CN"/>
        </w:rPr>
        <w:t>ms</w:t>
      </w:r>
      <w:r w:rsidR="00F65793">
        <w:rPr>
          <w:rFonts w:ascii="Arial" w:eastAsia="MS Mincho" w:hAnsi="Arial"/>
          <w:sz w:val="18"/>
          <w:lang w:eastAsia="zh-CN"/>
        </w:rPr>
        <w:t>.</w:t>
      </w:r>
      <w:r w:rsidR="00FC2335">
        <w:rPr>
          <w:rFonts w:ascii="Arial" w:eastAsia="MS Mincho" w:hAnsi="Arial"/>
          <w:sz w:val="18"/>
          <w:lang w:eastAsia="zh-CN"/>
        </w:rPr>
        <w:t xml:space="preserve"> </w:t>
      </w:r>
      <w:r w:rsidR="00F65793">
        <w:rPr>
          <w:rFonts w:ascii="Arial" w:eastAsia="MS Mincho" w:hAnsi="Arial"/>
          <w:sz w:val="18"/>
          <w:lang w:eastAsia="zh-CN"/>
        </w:rPr>
        <w:t xml:space="preserve"> </w:t>
      </w:r>
      <w:r w:rsidR="00246C3D">
        <w:rPr>
          <w:rFonts w:ascii="Arial" w:eastAsia="MS Mincho" w:hAnsi="Arial"/>
          <w:sz w:val="18"/>
          <w:lang w:eastAsia="zh-CN"/>
        </w:rPr>
        <w:t xml:space="preserve"> </w:t>
      </w:r>
    </w:p>
    <w:p w14:paraId="67E59C44" w14:textId="32FE6A83" w:rsidR="0062367A" w:rsidRDefault="0062367A">
      <w:pPr>
        <w:rPr>
          <w:rFonts w:ascii="Arial" w:eastAsia="MS Mincho" w:hAnsi="Arial"/>
          <w:sz w:val="18"/>
          <w:lang w:eastAsia="zh-CN"/>
        </w:rPr>
      </w:pPr>
      <w:r>
        <w:rPr>
          <w:rFonts w:ascii="Arial" w:eastAsia="MS Mincho" w:hAnsi="Arial"/>
          <w:sz w:val="18"/>
          <w:lang w:eastAsia="zh-CN"/>
        </w:rPr>
        <w:t>[</w:t>
      </w:r>
      <w:r>
        <w:t>PR. 002.option2</w:t>
      </w:r>
      <w:r>
        <w:rPr>
          <w:rFonts w:ascii="Arial" w:eastAsia="MS Mincho" w:hAnsi="Arial"/>
          <w:sz w:val="18"/>
          <w:lang w:eastAsia="zh-CN"/>
        </w:rPr>
        <w:t xml:space="preserve">] The 5G system shall </w:t>
      </w:r>
      <w:r w:rsidR="00661614">
        <w:rPr>
          <w:rFonts w:ascii="Arial" w:eastAsia="MS Mincho" w:hAnsi="Arial"/>
          <w:sz w:val="18"/>
          <w:lang w:eastAsia="zh-CN"/>
        </w:rPr>
        <w:t xml:space="preserve">provide </w:t>
      </w:r>
      <w:r w:rsidR="00EF3467">
        <w:rPr>
          <w:rFonts w:ascii="Arial" w:eastAsia="MS Mincho" w:hAnsi="Arial"/>
          <w:sz w:val="18"/>
          <w:lang w:eastAsia="zh-CN"/>
        </w:rPr>
        <w:t>a</w:t>
      </w:r>
      <w:r w:rsidR="00661614">
        <w:rPr>
          <w:rFonts w:ascii="Arial" w:eastAsia="MS Mincho" w:hAnsi="Arial"/>
          <w:sz w:val="18"/>
          <w:lang w:eastAsia="zh-CN"/>
        </w:rPr>
        <w:t xml:space="preserve"> </w:t>
      </w:r>
      <w:r w:rsidR="00EF3467">
        <w:rPr>
          <w:rFonts w:ascii="Arial" w:eastAsia="MS Mincho" w:hAnsi="Arial"/>
          <w:sz w:val="18"/>
          <w:lang w:eastAsia="zh-CN"/>
        </w:rPr>
        <w:t>UE</w:t>
      </w:r>
      <w:r w:rsidR="00661614">
        <w:rPr>
          <w:rFonts w:ascii="Arial" w:eastAsia="MS Mincho" w:hAnsi="Arial"/>
          <w:sz w:val="18"/>
          <w:lang w:eastAsia="zh-CN"/>
        </w:rPr>
        <w:t xml:space="preserve"> with communication</w:t>
      </w:r>
      <w:r>
        <w:rPr>
          <w:rFonts w:ascii="Arial" w:eastAsia="MS Mincho" w:hAnsi="Arial"/>
          <w:sz w:val="18"/>
          <w:lang w:eastAsia="zh-CN"/>
        </w:rPr>
        <w:t xml:space="preserve"> channel </w:t>
      </w:r>
      <w:r w:rsidR="00661614">
        <w:rPr>
          <w:rFonts w:ascii="Arial" w:eastAsia="MS Mincho" w:hAnsi="Arial"/>
          <w:sz w:val="18"/>
          <w:lang w:eastAsia="zh-CN"/>
        </w:rPr>
        <w:t>latency</w:t>
      </w:r>
      <w:r>
        <w:rPr>
          <w:rFonts w:ascii="Arial" w:eastAsia="MS Mincho" w:hAnsi="Arial"/>
          <w:sz w:val="18"/>
          <w:lang w:eastAsia="zh-CN"/>
        </w:rPr>
        <w:t xml:space="preserve"> </w:t>
      </w:r>
      <w:r w:rsidR="00661614">
        <w:rPr>
          <w:rFonts w:ascii="Arial" w:eastAsia="MS Mincho" w:hAnsi="Arial"/>
          <w:sz w:val="18"/>
          <w:lang w:eastAsia="zh-CN"/>
        </w:rPr>
        <w:t xml:space="preserve">from the remote </w:t>
      </w:r>
      <w:r w:rsidR="00EF3467">
        <w:rPr>
          <w:rFonts w:ascii="Arial" w:eastAsia="MS Mincho" w:hAnsi="Arial"/>
          <w:sz w:val="18"/>
          <w:lang w:eastAsia="zh-CN"/>
        </w:rPr>
        <w:t>UE</w:t>
      </w:r>
      <w:r w:rsidR="00661614">
        <w:rPr>
          <w:rFonts w:ascii="Arial" w:eastAsia="MS Mincho" w:hAnsi="Arial"/>
          <w:sz w:val="18"/>
          <w:lang w:eastAsia="zh-CN"/>
        </w:rPr>
        <w:t xml:space="preserve">, with </w:t>
      </w:r>
      <w:r w:rsidR="00EF3467">
        <w:rPr>
          <w:rFonts w:ascii="Arial" w:eastAsia="MS Mincho" w:hAnsi="Arial"/>
          <w:sz w:val="18"/>
          <w:lang w:eastAsia="zh-CN"/>
        </w:rPr>
        <w:t xml:space="preserve">an </w:t>
      </w:r>
      <w:r w:rsidR="00661614">
        <w:rPr>
          <w:rFonts w:ascii="Arial" w:eastAsia="MS Mincho" w:hAnsi="Arial"/>
          <w:sz w:val="18"/>
          <w:lang w:eastAsia="zh-CN"/>
        </w:rPr>
        <w:t>accuracy</w:t>
      </w:r>
      <w:r w:rsidR="00EF3467">
        <w:rPr>
          <w:rFonts w:ascii="Arial" w:eastAsia="MS Mincho" w:hAnsi="Arial"/>
          <w:sz w:val="18"/>
          <w:lang w:eastAsia="zh-CN"/>
        </w:rPr>
        <w:t xml:space="preserve"> of the provided latency</w:t>
      </w:r>
      <w:r w:rsidR="00661614">
        <w:rPr>
          <w:rFonts w:ascii="Arial" w:eastAsia="MS Mincho" w:hAnsi="Arial"/>
          <w:sz w:val="18"/>
          <w:lang w:eastAsia="zh-CN"/>
        </w:rPr>
        <w:t xml:space="preserve"> &lt; </w:t>
      </w:r>
      <w:r w:rsidR="003675FD">
        <w:rPr>
          <w:rFonts w:ascii="Arial" w:eastAsia="MS Mincho" w:hAnsi="Arial"/>
          <w:sz w:val="18"/>
          <w:lang w:eastAsia="zh-CN"/>
        </w:rPr>
        <w:t>1</w:t>
      </w:r>
      <w:r w:rsidR="00661614">
        <w:rPr>
          <w:rFonts w:ascii="Arial" w:eastAsia="MS Mincho" w:hAnsi="Arial"/>
          <w:sz w:val="18"/>
          <w:lang w:eastAsia="zh-CN"/>
        </w:rPr>
        <w:t>ms.</w:t>
      </w:r>
    </w:p>
    <w:p w14:paraId="25800F15" w14:textId="31B30A79" w:rsidR="00A67851" w:rsidRDefault="00A67851">
      <w:pPr>
        <w:rPr>
          <w:rFonts w:ascii="Arial" w:eastAsia="MS Mincho" w:hAnsi="Arial"/>
          <w:sz w:val="18"/>
          <w:lang w:eastAsia="zh-CN"/>
        </w:rPr>
      </w:pPr>
      <w:r>
        <w:rPr>
          <w:rFonts w:ascii="Arial" w:eastAsia="MS Mincho" w:hAnsi="Arial"/>
          <w:sz w:val="18"/>
          <w:lang w:eastAsia="zh-CN"/>
        </w:rPr>
        <w:lastRenderedPageBreak/>
        <w:t>[</w:t>
      </w:r>
      <w:r>
        <w:t>PR. 002.option3</w:t>
      </w:r>
      <w:r>
        <w:rPr>
          <w:rFonts w:ascii="Arial" w:eastAsia="MS Mincho" w:hAnsi="Arial"/>
          <w:sz w:val="18"/>
          <w:lang w:eastAsia="zh-CN"/>
        </w:rPr>
        <w:t>] The 5G system shall provide the protection relay with timing information with the comparable precision as GNSS-based precision. The IEEE 1588 time master in NG-RAN should provide protection relays with IEC 61850-9-3 based power/utility profile</w:t>
      </w:r>
    </w:p>
    <w:p w14:paraId="155478E6" w14:textId="59252D16" w:rsidR="00B121B0" w:rsidRPr="00EC0D2B" w:rsidRDefault="00B121B0">
      <w:pPr>
        <w:rPr>
          <w:rFonts w:ascii="Arial" w:hAnsi="Arial" w:cs="Arial"/>
          <w:sz w:val="18"/>
          <w:szCs w:val="18"/>
        </w:rPr>
      </w:pPr>
    </w:p>
    <w:p w14:paraId="517E0F0A" w14:textId="5DAF8151" w:rsidR="00F03209" w:rsidRDefault="00F03209" w:rsidP="00F03209">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del w:id="35" w:author="ZHANG Shuang" w:date="2020-08-27T17:54:00Z">
        <w:r w:rsidDel="00BA439B">
          <w:rPr>
            <w:rFonts w:ascii="Arial Black" w:hAnsi="Arial Black"/>
            <w:sz w:val="18"/>
            <w:szCs w:val="18"/>
          </w:rPr>
          <w:delText xml:space="preserve">First </w:delText>
        </w:r>
      </w:del>
      <w:ins w:id="36" w:author="ZHANG Shuang" w:date="2020-08-27T17:54:00Z">
        <w:r w:rsidR="00BA439B">
          <w:rPr>
            <w:rFonts w:ascii="Arial Black" w:hAnsi="Arial Black"/>
            <w:sz w:val="18"/>
            <w:szCs w:val="18"/>
          </w:rPr>
          <w:t xml:space="preserve">Second </w:t>
        </w:r>
      </w:ins>
      <w:r w:rsidRPr="00A33B11">
        <w:rPr>
          <w:rFonts w:ascii="Arial Black" w:hAnsi="Arial Black"/>
          <w:sz w:val="18"/>
          <w:szCs w:val="18"/>
        </w:rPr>
        <w:t>Change</w:t>
      </w:r>
    </w:p>
    <w:p w14:paraId="2E03591A" w14:textId="77777777" w:rsidR="00F03209" w:rsidRDefault="00F03209">
      <w:pPr>
        <w:rPr>
          <w:rFonts w:eastAsia="DengXian"/>
          <w:lang w:eastAsia="zh-CN"/>
        </w:rPr>
      </w:pPr>
    </w:p>
    <w:p w14:paraId="349A2086" w14:textId="77777777" w:rsidR="00EF19CA" w:rsidRDefault="00EF19CA"/>
    <w:p w14:paraId="17DE7EA3" w14:textId="77777777" w:rsidR="00EF19CA" w:rsidRDefault="00EF19CA"/>
    <w:sectPr w:rsidR="00EF19CA">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241F1E"/>
    <w:multiLevelType w:val="multilevel"/>
    <w:tmpl w:val="24241F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trackRevision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5A54C17"/>
    <w:rsid w:val="45A54C17"/>
    <w:rsid w:val="BFFF4E60"/>
    <w:rsid w:val="00001271"/>
    <w:rsid w:val="0000320D"/>
    <w:rsid w:val="000218FF"/>
    <w:rsid w:val="00025461"/>
    <w:rsid w:val="00034D61"/>
    <w:rsid w:val="000574E5"/>
    <w:rsid w:val="00066B29"/>
    <w:rsid w:val="00067D68"/>
    <w:rsid w:val="00082F96"/>
    <w:rsid w:val="00083244"/>
    <w:rsid w:val="00083E5A"/>
    <w:rsid w:val="0009296C"/>
    <w:rsid w:val="000A354C"/>
    <w:rsid w:val="000A4152"/>
    <w:rsid w:val="000E0A6D"/>
    <w:rsid w:val="000F5A4A"/>
    <w:rsid w:val="00103EAA"/>
    <w:rsid w:val="00142944"/>
    <w:rsid w:val="00143675"/>
    <w:rsid w:val="0015217D"/>
    <w:rsid w:val="00154381"/>
    <w:rsid w:val="00154C84"/>
    <w:rsid w:val="001639FF"/>
    <w:rsid w:val="00167B10"/>
    <w:rsid w:val="00173490"/>
    <w:rsid w:val="00176617"/>
    <w:rsid w:val="001936CE"/>
    <w:rsid w:val="001978D7"/>
    <w:rsid w:val="001A36BD"/>
    <w:rsid w:val="001A3A7A"/>
    <w:rsid w:val="001A6C88"/>
    <w:rsid w:val="001D387D"/>
    <w:rsid w:val="001D5EB6"/>
    <w:rsid w:val="001E17AD"/>
    <w:rsid w:val="001E5BBD"/>
    <w:rsid w:val="001F45D9"/>
    <w:rsid w:val="001F6BC3"/>
    <w:rsid w:val="00200CFB"/>
    <w:rsid w:val="002055DF"/>
    <w:rsid w:val="00216C4A"/>
    <w:rsid w:val="00221259"/>
    <w:rsid w:val="002220B9"/>
    <w:rsid w:val="0022773B"/>
    <w:rsid w:val="00230B7A"/>
    <w:rsid w:val="00242FD5"/>
    <w:rsid w:val="00246C3D"/>
    <w:rsid w:val="002511A6"/>
    <w:rsid w:val="002542D5"/>
    <w:rsid w:val="00255A26"/>
    <w:rsid w:val="00260E2C"/>
    <w:rsid w:val="0028149C"/>
    <w:rsid w:val="002A197A"/>
    <w:rsid w:val="002C7811"/>
    <w:rsid w:val="002E3125"/>
    <w:rsid w:val="002E57B9"/>
    <w:rsid w:val="002F1D90"/>
    <w:rsid w:val="002F6170"/>
    <w:rsid w:val="00304E2E"/>
    <w:rsid w:val="00354EC9"/>
    <w:rsid w:val="003675FD"/>
    <w:rsid w:val="0037334A"/>
    <w:rsid w:val="003775CF"/>
    <w:rsid w:val="00383847"/>
    <w:rsid w:val="00385CA5"/>
    <w:rsid w:val="00385DF4"/>
    <w:rsid w:val="00386F3C"/>
    <w:rsid w:val="00392930"/>
    <w:rsid w:val="003B3BBE"/>
    <w:rsid w:val="003D0462"/>
    <w:rsid w:val="003E624E"/>
    <w:rsid w:val="003F0261"/>
    <w:rsid w:val="00414731"/>
    <w:rsid w:val="0042599F"/>
    <w:rsid w:val="004344D0"/>
    <w:rsid w:val="0043739A"/>
    <w:rsid w:val="00447702"/>
    <w:rsid w:val="00450188"/>
    <w:rsid w:val="00450D9A"/>
    <w:rsid w:val="004649AB"/>
    <w:rsid w:val="00475774"/>
    <w:rsid w:val="004A5216"/>
    <w:rsid w:val="004C22FB"/>
    <w:rsid w:val="004C6CB1"/>
    <w:rsid w:val="004D233C"/>
    <w:rsid w:val="004E3F20"/>
    <w:rsid w:val="004F629E"/>
    <w:rsid w:val="00504D6A"/>
    <w:rsid w:val="0050556C"/>
    <w:rsid w:val="00506532"/>
    <w:rsid w:val="005525BA"/>
    <w:rsid w:val="00570A04"/>
    <w:rsid w:val="005741B8"/>
    <w:rsid w:val="005755E7"/>
    <w:rsid w:val="0058498E"/>
    <w:rsid w:val="005A0B05"/>
    <w:rsid w:val="005A4DD1"/>
    <w:rsid w:val="005A70ED"/>
    <w:rsid w:val="005A7C0F"/>
    <w:rsid w:val="005B24E4"/>
    <w:rsid w:val="005B3D28"/>
    <w:rsid w:val="005D047C"/>
    <w:rsid w:val="005D55DA"/>
    <w:rsid w:val="00614232"/>
    <w:rsid w:val="0062367A"/>
    <w:rsid w:val="006524E0"/>
    <w:rsid w:val="00661614"/>
    <w:rsid w:val="006801D7"/>
    <w:rsid w:val="00697D2D"/>
    <w:rsid w:val="006A1FCC"/>
    <w:rsid w:val="006A314E"/>
    <w:rsid w:val="006A7CC4"/>
    <w:rsid w:val="006B35BE"/>
    <w:rsid w:val="006B6065"/>
    <w:rsid w:val="006C46DE"/>
    <w:rsid w:val="006C60DA"/>
    <w:rsid w:val="006F32E6"/>
    <w:rsid w:val="00720CE6"/>
    <w:rsid w:val="007224F5"/>
    <w:rsid w:val="007225A7"/>
    <w:rsid w:val="00726B45"/>
    <w:rsid w:val="00746054"/>
    <w:rsid w:val="00760CDF"/>
    <w:rsid w:val="00761EF8"/>
    <w:rsid w:val="007702AF"/>
    <w:rsid w:val="00770480"/>
    <w:rsid w:val="00781962"/>
    <w:rsid w:val="0078510E"/>
    <w:rsid w:val="00794177"/>
    <w:rsid w:val="007941EF"/>
    <w:rsid w:val="007A56AB"/>
    <w:rsid w:val="007A74D0"/>
    <w:rsid w:val="007B0A87"/>
    <w:rsid w:val="007B48D9"/>
    <w:rsid w:val="007B53FA"/>
    <w:rsid w:val="007D0562"/>
    <w:rsid w:val="007D235E"/>
    <w:rsid w:val="007D68DD"/>
    <w:rsid w:val="007E56C1"/>
    <w:rsid w:val="007E5C6F"/>
    <w:rsid w:val="008066D9"/>
    <w:rsid w:val="00807690"/>
    <w:rsid w:val="00815EA7"/>
    <w:rsid w:val="00821CE3"/>
    <w:rsid w:val="00827BDD"/>
    <w:rsid w:val="00834150"/>
    <w:rsid w:val="00851A8F"/>
    <w:rsid w:val="00853573"/>
    <w:rsid w:val="00857A54"/>
    <w:rsid w:val="0086239E"/>
    <w:rsid w:val="00870455"/>
    <w:rsid w:val="00881D50"/>
    <w:rsid w:val="0089578C"/>
    <w:rsid w:val="00896463"/>
    <w:rsid w:val="008B1386"/>
    <w:rsid w:val="008B566E"/>
    <w:rsid w:val="008D6FB1"/>
    <w:rsid w:val="008E25D6"/>
    <w:rsid w:val="008F0484"/>
    <w:rsid w:val="00904A3C"/>
    <w:rsid w:val="00906598"/>
    <w:rsid w:val="00912CD5"/>
    <w:rsid w:val="00913EB5"/>
    <w:rsid w:val="0091438B"/>
    <w:rsid w:val="0091460A"/>
    <w:rsid w:val="0092389D"/>
    <w:rsid w:val="009336F2"/>
    <w:rsid w:val="00953D49"/>
    <w:rsid w:val="00957ECC"/>
    <w:rsid w:val="0096682A"/>
    <w:rsid w:val="0097343B"/>
    <w:rsid w:val="00987B2A"/>
    <w:rsid w:val="009A12EE"/>
    <w:rsid w:val="009C057F"/>
    <w:rsid w:val="009C492A"/>
    <w:rsid w:val="009D4BC6"/>
    <w:rsid w:val="009E0165"/>
    <w:rsid w:val="009E1156"/>
    <w:rsid w:val="009E5C39"/>
    <w:rsid w:val="009E5FDA"/>
    <w:rsid w:val="009F7B7E"/>
    <w:rsid w:val="00A03301"/>
    <w:rsid w:val="00A20A4A"/>
    <w:rsid w:val="00A219E2"/>
    <w:rsid w:val="00A35D2C"/>
    <w:rsid w:val="00A43F81"/>
    <w:rsid w:val="00A500EF"/>
    <w:rsid w:val="00A63976"/>
    <w:rsid w:val="00A67851"/>
    <w:rsid w:val="00A80713"/>
    <w:rsid w:val="00A83D5C"/>
    <w:rsid w:val="00AB24F8"/>
    <w:rsid w:val="00AB30BF"/>
    <w:rsid w:val="00AC53DF"/>
    <w:rsid w:val="00AC5605"/>
    <w:rsid w:val="00AD2735"/>
    <w:rsid w:val="00AE3AD5"/>
    <w:rsid w:val="00AE6492"/>
    <w:rsid w:val="00AE7C38"/>
    <w:rsid w:val="00B121B0"/>
    <w:rsid w:val="00B12B65"/>
    <w:rsid w:val="00B1603D"/>
    <w:rsid w:val="00B20DC0"/>
    <w:rsid w:val="00B25F83"/>
    <w:rsid w:val="00B27CC9"/>
    <w:rsid w:val="00B30F8D"/>
    <w:rsid w:val="00B4254A"/>
    <w:rsid w:val="00B42A16"/>
    <w:rsid w:val="00B4519A"/>
    <w:rsid w:val="00B51DBE"/>
    <w:rsid w:val="00B550F3"/>
    <w:rsid w:val="00B6615F"/>
    <w:rsid w:val="00B66CE9"/>
    <w:rsid w:val="00B6765E"/>
    <w:rsid w:val="00B7609C"/>
    <w:rsid w:val="00B90B43"/>
    <w:rsid w:val="00B93C91"/>
    <w:rsid w:val="00B948CE"/>
    <w:rsid w:val="00BA439B"/>
    <w:rsid w:val="00BC10B9"/>
    <w:rsid w:val="00BD0285"/>
    <w:rsid w:val="00BD4ADF"/>
    <w:rsid w:val="00BE25EA"/>
    <w:rsid w:val="00C1416F"/>
    <w:rsid w:val="00C2235E"/>
    <w:rsid w:val="00C237BB"/>
    <w:rsid w:val="00C239B5"/>
    <w:rsid w:val="00C27B25"/>
    <w:rsid w:val="00C37199"/>
    <w:rsid w:val="00C4149C"/>
    <w:rsid w:val="00C4324F"/>
    <w:rsid w:val="00C520EF"/>
    <w:rsid w:val="00C542C2"/>
    <w:rsid w:val="00C83A86"/>
    <w:rsid w:val="00C91855"/>
    <w:rsid w:val="00C930DB"/>
    <w:rsid w:val="00C931C6"/>
    <w:rsid w:val="00C94534"/>
    <w:rsid w:val="00C9685B"/>
    <w:rsid w:val="00C976DB"/>
    <w:rsid w:val="00C97D7F"/>
    <w:rsid w:val="00CB1383"/>
    <w:rsid w:val="00CC3565"/>
    <w:rsid w:val="00CC7540"/>
    <w:rsid w:val="00CD2555"/>
    <w:rsid w:val="00CD70A9"/>
    <w:rsid w:val="00CE04EC"/>
    <w:rsid w:val="00CF3169"/>
    <w:rsid w:val="00D12D3E"/>
    <w:rsid w:val="00D13E40"/>
    <w:rsid w:val="00D1586A"/>
    <w:rsid w:val="00D1786F"/>
    <w:rsid w:val="00D17B7E"/>
    <w:rsid w:val="00D24551"/>
    <w:rsid w:val="00D24A82"/>
    <w:rsid w:val="00D27C42"/>
    <w:rsid w:val="00D35EA0"/>
    <w:rsid w:val="00D46FD8"/>
    <w:rsid w:val="00D54020"/>
    <w:rsid w:val="00D54531"/>
    <w:rsid w:val="00D614F2"/>
    <w:rsid w:val="00D65BBA"/>
    <w:rsid w:val="00D765FA"/>
    <w:rsid w:val="00D951A2"/>
    <w:rsid w:val="00DA0182"/>
    <w:rsid w:val="00DF627D"/>
    <w:rsid w:val="00E20532"/>
    <w:rsid w:val="00E21E55"/>
    <w:rsid w:val="00E30A33"/>
    <w:rsid w:val="00E32FDF"/>
    <w:rsid w:val="00E41FA6"/>
    <w:rsid w:val="00E474DA"/>
    <w:rsid w:val="00E612B0"/>
    <w:rsid w:val="00E90D90"/>
    <w:rsid w:val="00EA07A5"/>
    <w:rsid w:val="00EA50F6"/>
    <w:rsid w:val="00EB4708"/>
    <w:rsid w:val="00EB48DF"/>
    <w:rsid w:val="00EC0D2B"/>
    <w:rsid w:val="00EC3023"/>
    <w:rsid w:val="00EE2BB9"/>
    <w:rsid w:val="00EF19CA"/>
    <w:rsid w:val="00EF1EBE"/>
    <w:rsid w:val="00EF228E"/>
    <w:rsid w:val="00EF3467"/>
    <w:rsid w:val="00EF639F"/>
    <w:rsid w:val="00EF672A"/>
    <w:rsid w:val="00F026BF"/>
    <w:rsid w:val="00F03209"/>
    <w:rsid w:val="00F11A15"/>
    <w:rsid w:val="00F213B5"/>
    <w:rsid w:val="00F232FD"/>
    <w:rsid w:val="00F447DD"/>
    <w:rsid w:val="00F64698"/>
    <w:rsid w:val="00F65793"/>
    <w:rsid w:val="00F817FB"/>
    <w:rsid w:val="00FB16E2"/>
    <w:rsid w:val="00FC2335"/>
    <w:rsid w:val="00FC25C9"/>
    <w:rsid w:val="00FD28C1"/>
    <w:rsid w:val="00FD28EB"/>
    <w:rsid w:val="00FE4295"/>
    <w:rsid w:val="06F352D2"/>
    <w:rsid w:val="2DA43AD7"/>
    <w:rsid w:val="330713FB"/>
    <w:rsid w:val="3F67E0F6"/>
    <w:rsid w:val="3FFD6017"/>
    <w:rsid w:val="45A54C17"/>
    <w:rsid w:val="4D071E26"/>
    <w:rsid w:val="77761A05"/>
    <w:rsid w:val="77E526B9"/>
    <w:rsid w:val="7BFFB809"/>
    <w:rsid w:val="7E634DB7"/>
    <w:rsid w:val="7E7B0284"/>
    <w:rsid w:val="7E9F0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21E510-0A26-4FDD-AF64-A7DBE03B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basedOn w:val="Normal"/>
    <w:next w:val="Normal"/>
    <w:link w:val="Heading1Char"/>
    <w:qFormat/>
    <w:rsid w:val="00726B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next w:val="Normal"/>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character" w:styleId="Hyperlink">
    <w:name w:val="Hyperlink"/>
    <w:basedOn w:val="DefaultParagraphFont"/>
    <w:qFormat/>
    <w:rPr>
      <w:color w:val="0000FF"/>
      <w:u w:val="single"/>
    </w:rPr>
  </w:style>
  <w:style w:type="character" w:styleId="CommentReference">
    <w:name w:val="annotation reference"/>
    <w:basedOn w:val="DefaultParagraphFont"/>
    <w:rPr>
      <w:sz w:val="16"/>
      <w:szCs w:val="16"/>
    </w:rPr>
  </w:style>
  <w:style w:type="paragraph" w:styleId="BalloonText">
    <w:name w:val="Balloon Text"/>
    <w:basedOn w:val="Normal"/>
    <w:link w:val="BalloonTextChar"/>
    <w:rsid w:val="00B425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B4254A"/>
    <w:rPr>
      <w:rFonts w:ascii="Segoe UI" w:eastAsia="Times New Roman" w:hAnsi="Segoe UI" w:cs="Segoe UI"/>
      <w:sz w:val="18"/>
      <w:szCs w:val="18"/>
      <w:lang w:val="en-GB" w:eastAsia="en-US"/>
    </w:rPr>
  </w:style>
  <w:style w:type="paragraph" w:customStyle="1" w:styleId="CRCoverPage">
    <w:name w:val="CR Cover Page"/>
    <w:rsid w:val="00F03209"/>
    <w:pPr>
      <w:spacing w:after="120" w:line="240" w:lineRule="auto"/>
    </w:pPr>
    <w:rPr>
      <w:rFonts w:ascii="Arial" w:hAnsi="Arial"/>
      <w:lang w:val="en-GB" w:eastAsia="en-US"/>
    </w:rPr>
  </w:style>
  <w:style w:type="paragraph" w:customStyle="1" w:styleId="TF">
    <w:name w:val="TF"/>
    <w:basedOn w:val="Normal"/>
    <w:link w:val="TFChar"/>
    <w:rsid w:val="0050556C"/>
    <w:pPr>
      <w:keepLines/>
      <w:spacing w:after="240" w:line="240" w:lineRule="auto"/>
      <w:jc w:val="center"/>
    </w:pPr>
    <w:rPr>
      <w:rFonts w:ascii="Arial" w:hAnsi="Arial"/>
      <w:b/>
    </w:rPr>
  </w:style>
  <w:style w:type="character" w:customStyle="1" w:styleId="TFChar">
    <w:name w:val="TF Char"/>
    <w:link w:val="TF"/>
    <w:rsid w:val="0050556C"/>
    <w:rPr>
      <w:rFonts w:ascii="Arial" w:eastAsia="Times New Roman" w:hAnsi="Arial"/>
      <w:b/>
      <w:lang w:val="en-GB" w:eastAsia="en-US"/>
    </w:rPr>
  </w:style>
  <w:style w:type="paragraph" w:styleId="CommentSubject">
    <w:name w:val="annotation subject"/>
    <w:basedOn w:val="CommentText"/>
    <w:next w:val="CommentText"/>
    <w:link w:val="CommentSubjectChar"/>
    <w:rsid w:val="00450D9A"/>
    <w:pPr>
      <w:spacing w:line="240" w:lineRule="auto"/>
    </w:pPr>
    <w:rPr>
      <w:b/>
      <w:bCs/>
    </w:rPr>
  </w:style>
  <w:style w:type="character" w:customStyle="1" w:styleId="CommentTextChar">
    <w:name w:val="Comment Text Char"/>
    <w:basedOn w:val="DefaultParagraphFont"/>
    <w:link w:val="CommentText"/>
    <w:rsid w:val="00450D9A"/>
    <w:rPr>
      <w:rFonts w:eastAsia="Times New Roman"/>
      <w:lang w:val="en-GB" w:eastAsia="en-US"/>
    </w:rPr>
  </w:style>
  <w:style w:type="character" w:customStyle="1" w:styleId="CommentSubjectChar">
    <w:name w:val="Comment Subject Char"/>
    <w:basedOn w:val="CommentTextChar"/>
    <w:link w:val="CommentSubject"/>
    <w:rsid w:val="00450D9A"/>
    <w:rPr>
      <w:rFonts w:eastAsia="Times New Roman"/>
      <w:b/>
      <w:bCs/>
      <w:lang w:val="en-GB" w:eastAsia="en-US"/>
    </w:rPr>
  </w:style>
  <w:style w:type="character" w:customStyle="1" w:styleId="Heading1Char">
    <w:name w:val="Heading 1 Char"/>
    <w:basedOn w:val="DefaultParagraphFont"/>
    <w:link w:val="Heading1"/>
    <w:rsid w:val="00726B45"/>
    <w:rPr>
      <w:rFonts w:asciiTheme="majorHAnsi" w:eastAsiaTheme="majorEastAsia" w:hAnsiTheme="majorHAnsi" w:cstheme="majorBidi"/>
      <w:color w:val="2E74B5" w:themeColor="accent1" w:themeShade="BF"/>
      <w:sz w:val="32"/>
      <w:szCs w:val="32"/>
      <w:lang w:val="en-GB" w:eastAsia="en-US"/>
    </w:rPr>
  </w:style>
  <w:style w:type="paragraph" w:customStyle="1" w:styleId="EX">
    <w:name w:val="EX"/>
    <w:basedOn w:val="Normal"/>
    <w:rsid w:val="00726B45"/>
    <w:pPr>
      <w:keepLines/>
      <w:spacing w:line="240" w:lineRule="auto"/>
      <w:ind w:left="1702" w:hanging="1418"/>
    </w:pPr>
    <w:rPr>
      <w:rFonts w:eastAsia="DengXian"/>
    </w:rPr>
  </w:style>
  <w:style w:type="paragraph" w:customStyle="1" w:styleId="B1">
    <w:name w:val="B1"/>
    <w:basedOn w:val="List"/>
    <w:link w:val="B1Char"/>
    <w:qFormat/>
    <w:rsid w:val="00726B45"/>
    <w:pPr>
      <w:spacing w:line="240" w:lineRule="auto"/>
      <w:ind w:left="568" w:hanging="284"/>
      <w:contextualSpacing w:val="0"/>
    </w:pPr>
    <w:rPr>
      <w:rFonts w:eastAsia="DengXian"/>
    </w:rPr>
  </w:style>
  <w:style w:type="character" w:customStyle="1" w:styleId="B1Char">
    <w:name w:val="B1 Char"/>
    <w:link w:val="B1"/>
    <w:rsid w:val="00726B45"/>
    <w:rPr>
      <w:rFonts w:eastAsia="DengXian"/>
      <w:lang w:val="en-GB" w:eastAsia="en-US"/>
    </w:rPr>
  </w:style>
  <w:style w:type="paragraph" w:styleId="List">
    <w:name w:val="List"/>
    <w:basedOn w:val="Normal"/>
    <w:rsid w:val="00726B45"/>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A7F343-54D1-4886-A7CC-30FB1BFE3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5</Pages>
  <Words>2105</Words>
  <Characters>12004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王恒</dc:creator>
  <cp:lastModifiedBy>ZHANG Shuang</cp:lastModifiedBy>
  <cp:revision>196</cp:revision>
  <dcterms:created xsi:type="dcterms:W3CDTF">2020-08-06T12:48:00Z</dcterms:created>
  <dcterms:modified xsi:type="dcterms:W3CDTF">2020-08-27T18:26:00Z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1033-2.3.0.3826</vt:lpwstr>
  </property>
</Properties>
</file>